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Layout w:type="fixed"/>
        <w:tblLook w:val="04A0" w:firstRow="1" w:lastRow="0" w:firstColumn="1" w:lastColumn="0" w:noHBand="0" w:noVBand="1"/>
      </w:tblPr>
      <w:tblGrid>
        <w:gridCol w:w="4962"/>
        <w:gridCol w:w="425"/>
        <w:gridCol w:w="4819"/>
      </w:tblGrid>
      <w:tr w:rsidR="00A24595" w:rsidRPr="00382D9B" w14:paraId="07746FEA" w14:textId="77777777" w:rsidTr="00117426">
        <w:trPr>
          <w:trHeight w:val="1700"/>
        </w:trPr>
        <w:tc>
          <w:tcPr>
            <w:tcW w:w="4962" w:type="dxa"/>
            <w:tcBorders>
              <w:bottom w:val="nil"/>
            </w:tcBorders>
            <w:shd w:val="clear" w:color="auto" w:fill="auto"/>
          </w:tcPr>
          <w:p w14:paraId="73D87298" w14:textId="77777777" w:rsidR="00117426" w:rsidRPr="00652BCE" w:rsidRDefault="00117426" w:rsidP="00117426">
            <w:pPr>
              <w:ind w:right="-336"/>
              <w:jc w:val="center"/>
              <w:rPr>
                <w:rFonts w:ascii="Times New Roman" w:hAnsi="Times New Roman"/>
                <w:b/>
                <w:szCs w:val="26"/>
              </w:rPr>
            </w:pPr>
            <w:r w:rsidRPr="00652BCE">
              <w:rPr>
                <w:rFonts w:ascii="Times New Roman" w:hAnsi="Times New Roman"/>
                <w:b/>
                <w:szCs w:val="26"/>
              </w:rPr>
              <w:t xml:space="preserve">Муниципальное бюджетное дошкольное образовательное учреждение </w:t>
            </w:r>
          </w:p>
          <w:p w14:paraId="51B123B5" w14:textId="77777777" w:rsidR="00117426" w:rsidRDefault="00117426" w:rsidP="00117426">
            <w:pPr>
              <w:jc w:val="center"/>
              <w:rPr>
                <w:rFonts w:ascii="Times New Roman" w:hAnsi="Times New Roman"/>
                <w:b/>
                <w:szCs w:val="26"/>
              </w:rPr>
            </w:pPr>
            <w:r w:rsidRPr="00652BCE">
              <w:rPr>
                <w:rFonts w:ascii="Times New Roman" w:hAnsi="Times New Roman"/>
                <w:b/>
                <w:szCs w:val="26"/>
              </w:rPr>
              <w:t xml:space="preserve">«ДЕТСКИЙ </w:t>
            </w:r>
            <w:r>
              <w:rPr>
                <w:rFonts w:ascii="Times New Roman" w:hAnsi="Times New Roman"/>
                <w:b/>
                <w:szCs w:val="26"/>
              </w:rPr>
              <w:t>САД № 1</w:t>
            </w:r>
            <w:r w:rsidRPr="00652BCE">
              <w:rPr>
                <w:rFonts w:ascii="Times New Roman" w:hAnsi="Times New Roman"/>
                <w:b/>
                <w:szCs w:val="26"/>
              </w:rPr>
              <w:t xml:space="preserve"> «</w:t>
            </w:r>
            <w:r>
              <w:rPr>
                <w:rFonts w:ascii="Times New Roman" w:hAnsi="Times New Roman"/>
                <w:b/>
                <w:szCs w:val="26"/>
              </w:rPr>
              <w:t>РАДУГА</w:t>
            </w:r>
            <w:r w:rsidRPr="00652BCE">
              <w:rPr>
                <w:rFonts w:ascii="Times New Roman" w:hAnsi="Times New Roman"/>
                <w:b/>
                <w:szCs w:val="26"/>
              </w:rPr>
              <w:t xml:space="preserve">» </w:t>
            </w:r>
          </w:p>
          <w:p w14:paraId="3F7D1E5D" w14:textId="626527C3" w:rsidR="00A24595" w:rsidRPr="00117426" w:rsidRDefault="00117426" w:rsidP="00117426">
            <w:pPr>
              <w:jc w:val="center"/>
              <w:rPr>
                <w:rFonts w:ascii="Times New Roman" w:hAnsi="Times New Roman"/>
                <w:b/>
                <w:szCs w:val="26"/>
              </w:rPr>
            </w:pPr>
            <w:r>
              <w:rPr>
                <w:rFonts w:ascii="Times New Roman" w:hAnsi="Times New Roman"/>
                <w:b/>
                <w:szCs w:val="26"/>
              </w:rPr>
              <w:t>С. БЕЛГАТОЙ ШАЛИНСКОГО</w:t>
            </w:r>
            <w:r w:rsidRPr="00652BCE">
              <w:rPr>
                <w:rFonts w:ascii="Times New Roman" w:hAnsi="Times New Roman"/>
                <w:b/>
                <w:szCs w:val="26"/>
              </w:rPr>
              <w:t xml:space="preserve"> МУНИЦИПАЛЬНОГО РАЙОНА»</w:t>
            </w:r>
          </w:p>
        </w:tc>
        <w:tc>
          <w:tcPr>
            <w:tcW w:w="425" w:type="dxa"/>
            <w:vMerge w:val="restart"/>
            <w:tcBorders>
              <w:bottom w:val="nil"/>
            </w:tcBorders>
            <w:shd w:val="clear" w:color="auto" w:fill="auto"/>
          </w:tcPr>
          <w:p w14:paraId="3F634A5A" w14:textId="77777777" w:rsidR="00A24595" w:rsidRPr="00382D9B" w:rsidRDefault="00A24595" w:rsidP="00AF689B">
            <w:pPr>
              <w:autoSpaceDE w:val="0"/>
              <w:autoSpaceDN w:val="0"/>
              <w:adjustRightInd w:val="0"/>
              <w:rPr>
                <w:rFonts w:ascii="Times New Roman" w:eastAsia="Times New Roman" w:hAnsi="Times New Roman" w:cs="Times New Roman"/>
                <w:color w:val="auto"/>
                <w:sz w:val="28"/>
                <w:szCs w:val="28"/>
                <w:lang w:bidi="ar-SA"/>
              </w:rPr>
            </w:pPr>
          </w:p>
        </w:tc>
        <w:tc>
          <w:tcPr>
            <w:tcW w:w="4819" w:type="dxa"/>
            <w:vMerge w:val="restart"/>
            <w:tcBorders>
              <w:bottom w:val="nil"/>
            </w:tcBorders>
            <w:shd w:val="clear" w:color="auto" w:fill="auto"/>
          </w:tcPr>
          <w:p w14:paraId="5F283097" w14:textId="3858C0AD" w:rsidR="00A24595" w:rsidRPr="00382D9B" w:rsidRDefault="00117426" w:rsidP="00AF689B">
            <w:pPr>
              <w:widowControl/>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 xml:space="preserve"> </w:t>
            </w:r>
            <w:r w:rsidR="00A24595" w:rsidRPr="00382D9B">
              <w:rPr>
                <w:rFonts w:ascii="Times New Roman" w:eastAsia="Times New Roman" w:hAnsi="Times New Roman" w:cs="Times New Roman"/>
                <w:snapToGrid w:val="0"/>
                <w:color w:val="auto"/>
                <w:sz w:val="28"/>
                <w:szCs w:val="28"/>
                <w:lang w:bidi="ar-SA"/>
              </w:rPr>
              <w:t>УТВЕРЖДЕНО</w:t>
            </w:r>
          </w:p>
          <w:p w14:paraId="23DCFF27" w14:textId="6ED9E5FB" w:rsidR="00A24595" w:rsidRPr="00382D9B" w:rsidRDefault="00117426" w:rsidP="00AF689B">
            <w:pPr>
              <w:widowControl/>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 xml:space="preserve"> </w:t>
            </w:r>
            <w:r w:rsidR="00A24595" w:rsidRPr="00382D9B">
              <w:rPr>
                <w:rFonts w:ascii="Times New Roman" w:eastAsia="Times New Roman" w:hAnsi="Times New Roman" w:cs="Times New Roman"/>
                <w:snapToGrid w:val="0"/>
                <w:color w:val="auto"/>
                <w:sz w:val="28"/>
                <w:szCs w:val="28"/>
                <w:lang w:bidi="ar-SA"/>
              </w:rPr>
              <w:t xml:space="preserve">приказом МБДОУ </w:t>
            </w:r>
          </w:p>
          <w:p w14:paraId="70353D07" w14:textId="722EF868" w:rsidR="00A24595" w:rsidRPr="00382D9B" w:rsidRDefault="00A24595" w:rsidP="00AF689B">
            <w:pPr>
              <w:widowControl/>
              <w:tabs>
                <w:tab w:val="left" w:pos="4995"/>
                <w:tab w:val="left" w:pos="5421"/>
              </w:tabs>
              <w:ind w:left="882" w:right="-5353"/>
              <w:rPr>
                <w:rFonts w:ascii="Times New Roman" w:eastAsia="Times New Roman" w:hAnsi="Times New Roman" w:cs="Times New Roman"/>
                <w:snapToGrid w:val="0"/>
                <w:color w:val="auto"/>
                <w:sz w:val="28"/>
                <w:szCs w:val="28"/>
                <w:lang w:bidi="ar-SA"/>
              </w:rPr>
            </w:pPr>
            <w:r w:rsidRPr="00382D9B">
              <w:rPr>
                <w:rFonts w:ascii="Times New Roman" w:eastAsia="Times New Roman" w:hAnsi="Times New Roman" w:cs="Times New Roman"/>
                <w:snapToGrid w:val="0"/>
                <w:color w:val="auto"/>
                <w:sz w:val="28"/>
                <w:szCs w:val="28"/>
                <w:lang w:bidi="ar-SA"/>
              </w:rPr>
              <w:t xml:space="preserve">«Детский </w:t>
            </w:r>
            <w:r w:rsidR="00061D68">
              <w:rPr>
                <w:rFonts w:ascii="Times New Roman" w:eastAsia="Times New Roman" w:hAnsi="Times New Roman" w:cs="Times New Roman"/>
                <w:snapToGrid w:val="0"/>
                <w:color w:val="auto"/>
                <w:sz w:val="28"/>
                <w:szCs w:val="28"/>
                <w:lang w:bidi="ar-SA"/>
              </w:rPr>
              <w:t>сад №</w:t>
            </w:r>
            <w:r w:rsidR="00117426">
              <w:rPr>
                <w:rFonts w:ascii="Times New Roman" w:eastAsia="Times New Roman" w:hAnsi="Times New Roman" w:cs="Times New Roman"/>
                <w:snapToGrid w:val="0"/>
                <w:color w:val="auto"/>
                <w:sz w:val="28"/>
                <w:szCs w:val="28"/>
                <w:lang w:bidi="ar-SA"/>
              </w:rPr>
              <w:t>1</w:t>
            </w:r>
            <w:r w:rsidR="00061D68">
              <w:rPr>
                <w:rFonts w:ascii="Times New Roman" w:eastAsia="Times New Roman" w:hAnsi="Times New Roman" w:cs="Times New Roman"/>
                <w:snapToGrid w:val="0"/>
                <w:color w:val="auto"/>
                <w:sz w:val="28"/>
                <w:szCs w:val="28"/>
                <w:lang w:bidi="ar-SA"/>
              </w:rPr>
              <w:t xml:space="preserve"> «</w:t>
            </w:r>
            <w:r w:rsidR="00117426">
              <w:rPr>
                <w:rFonts w:ascii="Times New Roman" w:eastAsia="Times New Roman" w:hAnsi="Times New Roman" w:cs="Times New Roman"/>
                <w:snapToGrid w:val="0"/>
                <w:color w:val="auto"/>
                <w:sz w:val="28"/>
                <w:szCs w:val="28"/>
                <w:lang w:bidi="ar-SA"/>
              </w:rPr>
              <w:t>Радуга</w:t>
            </w:r>
            <w:r w:rsidR="00061D68">
              <w:rPr>
                <w:rFonts w:ascii="Times New Roman" w:eastAsia="Times New Roman" w:hAnsi="Times New Roman" w:cs="Times New Roman"/>
                <w:snapToGrid w:val="0"/>
                <w:color w:val="auto"/>
                <w:sz w:val="28"/>
                <w:szCs w:val="28"/>
                <w:lang w:bidi="ar-SA"/>
              </w:rPr>
              <w:t>»</w:t>
            </w:r>
          </w:p>
          <w:p w14:paraId="457328C8" w14:textId="381DEB55" w:rsidR="00A24595" w:rsidRPr="00382D9B" w:rsidRDefault="00117426" w:rsidP="00AF689B">
            <w:pPr>
              <w:widowControl/>
              <w:tabs>
                <w:tab w:val="left" w:pos="4995"/>
                <w:tab w:val="left" w:pos="5421"/>
              </w:tabs>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 xml:space="preserve"> </w:t>
            </w:r>
            <w:proofErr w:type="spellStart"/>
            <w:r>
              <w:rPr>
                <w:rFonts w:ascii="Times New Roman" w:eastAsia="Times New Roman" w:hAnsi="Times New Roman" w:cs="Times New Roman"/>
                <w:snapToGrid w:val="0"/>
                <w:color w:val="auto"/>
                <w:sz w:val="28"/>
                <w:szCs w:val="28"/>
                <w:lang w:bidi="ar-SA"/>
              </w:rPr>
              <w:t>с.Белгатой</w:t>
            </w:r>
            <w:proofErr w:type="spellEnd"/>
            <w:r w:rsidR="00A24595" w:rsidRPr="00382D9B">
              <w:rPr>
                <w:rFonts w:ascii="Times New Roman" w:eastAsia="Times New Roman" w:hAnsi="Times New Roman" w:cs="Times New Roman"/>
                <w:snapToGrid w:val="0"/>
                <w:color w:val="auto"/>
                <w:sz w:val="28"/>
                <w:szCs w:val="28"/>
                <w:lang w:bidi="ar-SA"/>
              </w:rPr>
              <w:t xml:space="preserve">»                      </w:t>
            </w:r>
          </w:p>
          <w:p w14:paraId="7298D5B8" w14:textId="18BD9208" w:rsidR="00F6264E" w:rsidRDefault="00A24595" w:rsidP="00E41D9C">
            <w:pPr>
              <w:ind w:left="882" w:right="-5353"/>
              <w:rPr>
                <w:rFonts w:ascii="Times New Roman" w:eastAsia="Times New Roman" w:hAnsi="Times New Roman" w:cs="Times New Roman"/>
                <w:snapToGrid w:val="0"/>
                <w:color w:val="auto"/>
                <w:sz w:val="28"/>
                <w:szCs w:val="28"/>
                <w:lang w:bidi="ar-SA"/>
              </w:rPr>
            </w:pPr>
            <w:r w:rsidRPr="00382D9B">
              <w:rPr>
                <w:rFonts w:ascii="Times New Roman" w:eastAsia="Times New Roman" w:hAnsi="Times New Roman" w:cs="Times New Roman"/>
                <w:snapToGrid w:val="0"/>
                <w:color w:val="auto"/>
                <w:sz w:val="28"/>
                <w:szCs w:val="28"/>
                <w:lang w:bidi="ar-SA"/>
              </w:rPr>
              <w:t xml:space="preserve"> от </w:t>
            </w:r>
            <w:r w:rsidRPr="00117426">
              <w:rPr>
                <w:rFonts w:ascii="Times New Roman" w:eastAsia="Times New Roman" w:hAnsi="Times New Roman" w:cs="Times New Roman"/>
                <w:snapToGrid w:val="0"/>
                <w:color w:val="auto"/>
                <w:sz w:val="28"/>
                <w:szCs w:val="28"/>
                <w:lang w:bidi="ar-SA"/>
              </w:rPr>
              <w:t>_</w:t>
            </w:r>
            <w:proofErr w:type="gramStart"/>
            <w:r w:rsidRPr="00117426">
              <w:rPr>
                <w:rFonts w:ascii="Times New Roman" w:eastAsia="Times New Roman" w:hAnsi="Times New Roman" w:cs="Times New Roman"/>
                <w:snapToGrid w:val="0"/>
                <w:color w:val="auto"/>
                <w:sz w:val="28"/>
                <w:szCs w:val="28"/>
                <w:lang w:bidi="ar-SA"/>
              </w:rPr>
              <w:t>_ .</w:t>
            </w:r>
            <w:proofErr w:type="gramEnd"/>
            <w:r w:rsidRPr="00117426">
              <w:rPr>
                <w:rFonts w:ascii="Times New Roman" w:eastAsia="Times New Roman" w:hAnsi="Times New Roman" w:cs="Times New Roman"/>
                <w:snapToGrid w:val="0"/>
                <w:color w:val="auto"/>
                <w:sz w:val="28"/>
                <w:szCs w:val="28"/>
                <w:lang w:bidi="ar-SA"/>
              </w:rPr>
              <w:t>_____.20___ № ___</w:t>
            </w:r>
          </w:p>
          <w:p w14:paraId="3B97F627" w14:textId="77777777" w:rsidR="00E41D9C" w:rsidRPr="00382D9B" w:rsidRDefault="00E41D9C" w:rsidP="00E41D9C">
            <w:pPr>
              <w:ind w:left="882" w:right="-5353"/>
              <w:rPr>
                <w:rFonts w:ascii="Times New Roman" w:eastAsia="Times New Roman" w:hAnsi="Times New Roman" w:cs="Times New Roman"/>
                <w:snapToGrid w:val="0"/>
                <w:color w:val="auto"/>
                <w:sz w:val="28"/>
                <w:szCs w:val="28"/>
                <w:lang w:bidi="ar-SA"/>
              </w:rPr>
            </w:pPr>
          </w:p>
          <w:p w14:paraId="1941C3EA" w14:textId="77777777" w:rsidR="00F6264E" w:rsidRPr="00F6264E" w:rsidRDefault="00F6264E" w:rsidP="00F6264E">
            <w:pPr>
              <w:ind w:left="882" w:right="-5353"/>
              <w:rPr>
                <w:rFonts w:ascii="Times New Roman" w:eastAsia="Times New Roman" w:hAnsi="Times New Roman" w:cs="Times New Roman"/>
                <w:snapToGrid w:val="0"/>
                <w:color w:val="auto"/>
                <w:sz w:val="28"/>
                <w:szCs w:val="28"/>
                <w:lang w:bidi="ar-SA"/>
              </w:rPr>
            </w:pPr>
            <w:r w:rsidRPr="00F6264E">
              <w:rPr>
                <w:rFonts w:ascii="Times New Roman" w:eastAsia="Times New Roman" w:hAnsi="Times New Roman" w:cs="Times New Roman"/>
                <w:snapToGrid w:val="0"/>
                <w:color w:val="auto"/>
                <w:sz w:val="28"/>
                <w:szCs w:val="28"/>
                <w:lang w:bidi="ar-SA"/>
              </w:rPr>
              <w:t>ПРИНЯТО</w:t>
            </w:r>
          </w:p>
          <w:p w14:paraId="0B05B33D" w14:textId="77777777" w:rsidR="00F6264E" w:rsidRPr="00F6264E" w:rsidRDefault="00F6264E" w:rsidP="00F6264E">
            <w:pPr>
              <w:ind w:left="882" w:right="-5353"/>
              <w:rPr>
                <w:rFonts w:ascii="Times New Roman" w:eastAsia="Times New Roman" w:hAnsi="Times New Roman" w:cs="Times New Roman"/>
                <w:snapToGrid w:val="0"/>
                <w:color w:val="auto"/>
                <w:sz w:val="28"/>
                <w:szCs w:val="28"/>
                <w:lang w:bidi="ar-SA"/>
              </w:rPr>
            </w:pPr>
            <w:r w:rsidRPr="00F6264E">
              <w:rPr>
                <w:rFonts w:ascii="Times New Roman" w:eastAsia="Times New Roman" w:hAnsi="Times New Roman" w:cs="Times New Roman"/>
                <w:snapToGrid w:val="0"/>
                <w:color w:val="auto"/>
                <w:sz w:val="28"/>
                <w:szCs w:val="28"/>
                <w:lang w:bidi="ar-SA"/>
              </w:rPr>
              <w:t xml:space="preserve">Общим собранием трудового </w:t>
            </w:r>
          </w:p>
          <w:p w14:paraId="74B9ECB8" w14:textId="77777777" w:rsidR="00F6264E" w:rsidRPr="00F6264E" w:rsidRDefault="00F6264E" w:rsidP="00F6264E">
            <w:pPr>
              <w:ind w:left="882" w:right="-5353"/>
              <w:rPr>
                <w:rFonts w:ascii="Times New Roman" w:eastAsia="Times New Roman" w:hAnsi="Times New Roman" w:cs="Times New Roman"/>
                <w:snapToGrid w:val="0"/>
                <w:color w:val="auto"/>
                <w:sz w:val="28"/>
                <w:szCs w:val="28"/>
                <w:lang w:bidi="ar-SA"/>
              </w:rPr>
            </w:pPr>
            <w:r w:rsidRPr="00F6264E">
              <w:rPr>
                <w:rFonts w:ascii="Times New Roman" w:eastAsia="Times New Roman" w:hAnsi="Times New Roman" w:cs="Times New Roman"/>
                <w:snapToGrid w:val="0"/>
                <w:color w:val="auto"/>
                <w:sz w:val="28"/>
                <w:szCs w:val="28"/>
                <w:lang w:bidi="ar-SA"/>
              </w:rPr>
              <w:t>коллектива МБДОУ «Детский</w:t>
            </w:r>
          </w:p>
          <w:p w14:paraId="1BBB4C93" w14:textId="743EB3E2" w:rsidR="00F6264E" w:rsidRPr="00F6264E" w:rsidRDefault="00F6264E" w:rsidP="00F6264E">
            <w:pPr>
              <w:ind w:left="882" w:right="-5353"/>
              <w:rPr>
                <w:rFonts w:ascii="Times New Roman" w:eastAsia="Times New Roman" w:hAnsi="Times New Roman" w:cs="Times New Roman"/>
                <w:snapToGrid w:val="0"/>
                <w:color w:val="auto"/>
                <w:sz w:val="28"/>
                <w:szCs w:val="28"/>
                <w:lang w:bidi="ar-SA"/>
              </w:rPr>
            </w:pPr>
            <w:r w:rsidRPr="00F6264E">
              <w:rPr>
                <w:rFonts w:ascii="Times New Roman" w:eastAsia="Times New Roman" w:hAnsi="Times New Roman" w:cs="Times New Roman"/>
                <w:snapToGrid w:val="0"/>
                <w:color w:val="auto"/>
                <w:sz w:val="28"/>
                <w:szCs w:val="28"/>
                <w:lang w:bidi="ar-SA"/>
              </w:rPr>
              <w:t>сад №</w:t>
            </w:r>
            <w:r w:rsidR="00117426">
              <w:rPr>
                <w:rFonts w:ascii="Times New Roman" w:eastAsia="Times New Roman" w:hAnsi="Times New Roman" w:cs="Times New Roman"/>
                <w:snapToGrid w:val="0"/>
                <w:color w:val="auto"/>
                <w:sz w:val="28"/>
                <w:szCs w:val="28"/>
                <w:lang w:bidi="ar-SA"/>
              </w:rPr>
              <w:t>1</w:t>
            </w:r>
            <w:r w:rsidRPr="00F6264E">
              <w:rPr>
                <w:rFonts w:ascii="Times New Roman" w:eastAsia="Times New Roman" w:hAnsi="Times New Roman" w:cs="Times New Roman"/>
                <w:snapToGrid w:val="0"/>
                <w:color w:val="auto"/>
                <w:sz w:val="28"/>
                <w:szCs w:val="28"/>
                <w:lang w:bidi="ar-SA"/>
              </w:rPr>
              <w:t xml:space="preserve"> «</w:t>
            </w:r>
            <w:r w:rsidR="00117426">
              <w:rPr>
                <w:rFonts w:ascii="Times New Roman" w:eastAsia="Times New Roman" w:hAnsi="Times New Roman" w:cs="Times New Roman"/>
                <w:snapToGrid w:val="0"/>
                <w:color w:val="auto"/>
                <w:sz w:val="28"/>
                <w:szCs w:val="28"/>
                <w:lang w:bidi="ar-SA"/>
              </w:rPr>
              <w:t>Радуга</w:t>
            </w:r>
            <w:r w:rsidRPr="00F6264E">
              <w:rPr>
                <w:rFonts w:ascii="Times New Roman" w:eastAsia="Times New Roman" w:hAnsi="Times New Roman" w:cs="Times New Roman"/>
                <w:snapToGrid w:val="0"/>
                <w:color w:val="auto"/>
                <w:sz w:val="28"/>
                <w:szCs w:val="28"/>
                <w:lang w:bidi="ar-SA"/>
              </w:rPr>
              <w:t xml:space="preserve">» </w:t>
            </w:r>
            <w:proofErr w:type="spellStart"/>
            <w:r w:rsidR="00117426">
              <w:rPr>
                <w:rFonts w:ascii="Times New Roman" w:eastAsia="Times New Roman" w:hAnsi="Times New Roman" w:cs="Times New Roman"/>
                <w:snapToGrid w:val="0"/>
                <w:color w:val="auto"/>
                <w:sz w:val="28"/>
                <w:szCs w:val="28"/>
                <w:lang w:bidi="ar-SA"/>
              </w:rPr>
              <w:t>с.Белгатой</w:t>
            </w:r>
            <w:proofErr w:type="spellEnd"/>
            <w:r w:rsidRPr="00F6264E">
              <w:rPr>
                <w:rFonts w:ascii="Times New Roman" w:eastAsia="Times New Roman" w:hAnsi="Times New Roman" w:cs="Times New Roman"/>
                <w:snapToGrid w:val="0"/>
                <w:color w:val="auto"/>
                <w:sz w:val="28"/>
                <w:szCs w:val="28"/>
                <w:lang w:bidi="ar-SA"/>
              </w:rPr>
              <w:t xml:space="preserve">»                      </w:t>
            </w:r>
          </w:p>
          <w:p w14:paraId="5A4CDA6C" w14:textId="642792A5" w:rsidR="00A24595" w:rsidRDefault="00F6264E" w:rsidP="00F6264E">
            <w:pPr>
              <w:ind w:left="882" w:right="-5353"/>
              <w:rPr>
                <w:rFonts w:ascii="Times New Roman" w:eastAsia="Times New Roman" w:hAnsi="Times New Roman" w:cs="Times New Roman"/>
                <w:snapToGrid w:val="0"/>
                <w:color w:val="auto"/>
                <w:sz w:val="28"/>
                <w:szCs w:val="28"/>
                <w:lang w:bidi="ar-SA"/>
              </w:rPr>
            </w:pPr>
            <w:r w:rsidRPr="00F6264E">
              <w:rPr>
                <w:rFonts w:ascii="Times New Roman" w:eastAsia="Times New Roman" w:hAnsi="Times New Roman" w:cs="Times New Roman"/>
                <w:snapToGrid w:val="0"/>
                <w:color w:val="auto"/>
                <w:sz w:val="28"/>
                <w:szCs w:val="28"/>
                <w:lang w:bidi="ar-SA"/>
              </w:rPr>
              <w:t>протокол (от__</w:t>
            </w:r>
            <w:proofErr w:type="gramStart"/>
            <w:r w:rsidRPr="00F6264E">
              <w:rPr>
                <w:rFonts w:ascii="Times New Roman" w:eastAsia="Times New Roman" w:hAnsi="Times New Roman" w:cs="Times New Roman"/>
                <w:snapToGrid w:val="0"/>
                <w:color w:val="auto"/>
                <w:sz w:val="28"/>
                <w:szCs w:val="28"/>
                <w:lang w:bidi="ar-SA"/>
              </w:rPr>
              <w:t>_._</w:t>
            </w:r>
            <w:proofErr w:type="gramEnd"/>
            <w:r w:rsidRPr="00F6264E">
              <w:rPr>
                <w:rFonts w:ascii="Times New Roman" w:eastAsia="Times New Roman" w:hAnsi="Times New Roman" w:cs="Times New Roman"/>
                <w:snapToGrid w:val="0"/>
                <w:color w:val="auto"/>
                <w:sz w:val="28"/>
                <w:szCs w:val="28"/>
                <w:lang w:bidi="ar-SA"/>
              </w:rPr>
              <w:t>_20__ №__)</w:t>
            </w:r>
          </w:p>
          <w:p w14:paraId="5D31A413" w14:textId="77777777" w:rsidR="00F6264E" w:rsidRPr="00382D9B" w:rsidRDefault="00F6264E" w:rsidP="00F6264E">
            <w:pPr>
              <w:ind w:left="882" w:right="-5353"/>
              <w:rPr>
                <w:rFonts w:ascii="Times New Roman" w:eastAsia="Times New Roman" w:hAnsi="Times New Roman" w:cs="Times New Roman"/>
                <w:snapToGrid w:val="0"/>
                <w:color w:val="auto"/>
                <w:sz w:val="28"/>
                <w:szCs w:val="28"/>
                <w:lang w:bidi="ar-SA"/>
              </w:rPr>
            </w:pPr>
          </w:p>
          <w:p w14:paraId="00F5846B" w14:textId="2AE7BCF7" w:rsidR="00A24595" w:rsidRPr="00A24595" w:rsidRDefault="00A24595" w:rsidP="00A24595">
            <w:pPr>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С</w:t>
            </w:r>
            <w:r w:rsidRPr="00A24595">
              <w:rPr>
                <w:rFonts w:ascii="Times New Roman" w:eastAsia="Times New Roman" w:hAnsi="Times New Roman" w:cs="Times New Roman"/>
                <w:snapToGrid w:val="0"/>
                <w:color w:val="auto"/>
                <w:sz w:val="28"/>
                <w:szCs w:val="28"/>
                <w:lang w:bidi="ar-SA"/>
              </w:rPr>
              <w:t>ОГЛАСОВАНО</w:t>
            </w:r>
          </w:p>
          <w:p w14:paraId="65E5AACD" w14:textId="77777777" w:rsidR="00A24595" w:rsidRPr="00A24595" w:rsidRDefault="00A24595" w:rsidP="00A24595">
            <w:pPr>
              <w:ind w:left="882" w:right="-5353"/>
              <w:rPr>
                <w:rFonts w:ascii="Times New Roman" w:eastAsia="Times New Roman" w:hAnsi="Times New Roman" w:cs="Times New Roman"/>
                <w:snapToGrid w:val="0"/>
                <w:color w:val="auto"/>
                <w:sz w:val="28"/>
                <w:szCs w:val="28"/>
                <w:lang w:bidi="ar-SA"/>
              </w:rPr>
            </w:pPr>
            <w:r w:rsidRPr="00A24595">
              <w:rPr>
                <w:rFonts w:ascii="Times New Roman" w:eastAsia="Times New Roman" w:hAnsi="Times New Roman" w:cs="Times New Roman"/>
                <w:snapToGrid w:val="0"/>
                <w:color w:val="auto"/>
                <w:sz w:val="28"/>
                <w:szCs w:val="28"/>
                <w:lang w:bidi="ar-SA"/>
              </w:rPr>
              <w:t xml:space="preserve">Председатель ППО </w:t>
            </w:r>
          </w:p>
          <w:p w14:paraId="36D66193" w14:textId="54F22A2E" w:rsidR="00A24595" w:rsidRPr="00A24595" w:rsidRDefault="00A24595" w:rsidP="00A24595">
            <w:pPr>
              <w:ind w:right="-5353"/>
              <w:rPr>
                <w:rFonts w:ascii="Times New Roman" w:eastAsia="Times New Roman" w:hAnsi="Times New Roman" w:cs="Times New Roman"/>
                <w:snapToGrid w:val="0"/>
                <w:color w:val="auto"/>
                <w:sz w:val="28"/>
                <w:szCs w:val="28"/>
                <w:lang w:bidi="ar-SA"/>
              </w:rPr>
            </w:pPr>
            <w:r w:rsidRPr="00A24595">
              <w:rPr>
                <w:rFonts w:ascii="Times New Roman" w:eastAsia="Times New Roman" w:hAnsi="Times New Roman" w:cs="Times New Roman"/>
                <w:snapToGrid w:val="0"/>
                <w:color w:val="auto"/>
                <w:sz w:val="28"/>
                <w:szCs w:val="28"/>
                <w:lang w:bidi="ar-SA"/>
              </w:rPr>
              <w:t xml:space="preserve">             </w:t>
            </w:r>
            <w:r w:rsidRPr="00117426">
              <w:rPr>
                <w:rFonts w:ascii="Times New Roman" w:eastAsia="Times New Roman" w:hAnsi="Times New Roman" w:cs="Times New Roman"/>
                <w:snapToGrid w:val="0"/>
                <w:color w:val="auto"/>
                <w:sz w:val="28"/>
                <w:szCs w:val="28"/>
                <w:lang w:bidi="ar-SA"/>
              </w:rPr>
              <w:t>____________</w:t>
            </w:r>
            <w:r w:rsidRPr="00A24595">
              <w:rPr>
                <w:rFonts w:ascii="Times New Roman" w:eastAsia="Times New Roman" w:hAnsi="Times New Roman" w:cs="Times New Roman"/>
                <w:snapToGrid w:val="0"/>
                <w:color w:val="auto"/>
                <w:sz w:val="28"/>
                <w:szCs w:val="28"/>
                <w:lang w:bidi="ar-SA"/>
              </w:rPr>
              <w:t xml:space="preserve"> </w:t>
            </w:r>
            <w:proofErr w:type="spellStart"/>
            <w:r w:rsidR="00117426">
              <w:rPr>
                <w:rFonts w:ascii="Times New Roman" w:eastAsia="Times New Roman" w:hAnsi="Times New Roman" w:cs="Times New Roman"/>
                <w:snapToGrid w:val="0"/>
                <w:color w:val="auto"/>
                <w:sz w:val="28"/>
                <w:szCs w:val="28"/>
                <w:lang w:bidi="ar-SA"/>
              </w:rPr>
              <w:t>П.И.Каимова</w:t>
            </w:r>
            <w:proofErr w:type="spellEnd"/>
          </w:p>
          <w:p w14:paraId="596A274E" w14:textId="77777777" w:rsidR="00A24595" w:rsidRPr="00A24595" w:rsidRDefault="00A24595" w:rsidP="00A24595">
            <w:pPr>
              <w:ind w:left="882" w:right="-5353"/>
              <w:rPr>
                <w:rFonts w:ascii="Times New Roman" w:eastAsia="Times New Roman" w:hAnsi="Times New Roman" w:cs="Times New Roman"/>
                <w:snapToGrid w:val="0"/>
                <w:color w:val="auto"/>
                <w:sz w:val="28"/>
                <w:szCs w:val="28"/>
                <w:lang w:bidi="ar-SA"/>
              </w:rPr>
            </w:pPr>
            <w:r w:rsidRPr="00A24595">
              <w:rPr>
                <w:rFonts w:ascii="Times New Roman" w:eastAsia="Times New Roman" w:hAnsi="Times New Roman" w:cs="Times New Roman"/>
                <w:snapToGrid w:val="0"/>
                <w:color w:val="auto"/>
                <w:sz w:val="28"/>
                <w:szCs w:val="28"/>
                <w:lang w:bidi="ar-SA"/>
              </w:rPr>
              <w:t>от__</w:t>
            </w:r>
            <w:proofErr w:type="gramStart"/>
            <w:r w:rsidRPr="00A24595">
              <w:rPr>
                <w:rFonts w:ascii="Times New Roman" w:eastAsia="Times New Roman" w:hAnsi="Times New Roman" w:cs="Times New Roman"/>
                <w:snapToGrid w:val="0"/>
                <w:color w:val="auto"/>
                <w:sz w:val="28"/>
                <w:szCs w:val="28"/>
                <w:lang w:bidi="ar-SA"/>
              </w:rPr>
              <w:t>_._</w:t>
            </w:r>
            <w:proofErr w:type="gramEnd"/>
            <w:r w:rsidRPr="00A24595">
              <w:rPr>
                <w:rFonts w:ascii="Times New Roman" w:eastAsia="Times New Roman" w:hAnsi="Times New Roman" w:cs="Times New Roman"/>
                <w:snapToGrid w:val="0"/>
                <w:color w:val="auto"/>
                <w:sz w:val="28"/>
                <w:szCs w:val="28"/>
                <w:lang w:bidi="ar-SA"/>
              </w:rPr>
              <w:t xml:space="preserve">___.20___ </w:t>
            </w:r>
          </w:p>
          <w:p w14:paraId="51644E2E" w14:textId="5872D28C" w:rsidR="00A24595" w:rsidRPr="00382D9B" w:rsidRDefault="00A24595" w:rsidP="00AF689B">
            <w:pPr>
              <w:ind w:left="882" w:right="-5353"/>
              <w:rPr>
                <w:rFonts w:ascii="Times New Roman" w:eastAsia="Times New Roman" w:hAnsi="Times New Roman" w:cs="Times New Roman"/>
                <w:snapToGrid w:val="0"/>
                <w:color w:val="auto"/>
                <w:sz w:val="28"/>
                <w:szCs w:val="28"/>
                <w:lang w:bidi="ar-SA"/>
              </w:rPr>
            </w:pPr>
          </w:p>
          <w:p w14:paraId="10181899" w14:textId="77777777" w:rsidR="00A24595" w:rsidRPr="00382D9B" w:rsidRDefault="00A24595" w:rsidP="00AF689B">
            <w:pPr>
              <w:widowControl/>
              <w:spacing w:after="200" w:line="276" w:lineRule="auto"/>
              <w:rPr>
                <w:rFonts w:ascii="Times New Roman" w:eastAsia="Times New Roman" w:hAnsi="Times New Roman" w:cs="Times New Roman"/>
                <w:color w:val="auto"/>
                <w:sz w:val="22"/>
                <w:szCs w:val="22"/>
                <w:lang w:eastAsia="en-US" w:bidi="ar-SA"/>
              </w:rPr>
            </w:pPr>
          </w:p>
        </w:tc>
      </w:tr>
      <w:tr w:rsidR="00A24595" w:rsidRPr="00382D9B" w14:paraId="4E81225B" w14:textId="77777777" w:rsidTr="00117426">
        <w:tc>
          <w:tcPr>
            <w:tcW w:w="4962" w:type="dxa"/>
            <w:shd w:val="clear" w:color="auto" w:fill="auto"/>
          </w:tcPr>
          <w:p w14:paraId="18F61EAE" w14:textId="6DD5BF4D" w:rsidR="00A24595" w:rsidRDefault="00A24595" w:rsidP="00AF689B">
            <w:pPr>
              <w:ind w:right="54"/>
              <w:jc w:val="center"/>
              <w:rPr>
                <w:rFonts w:ascii="Times New Roman" w:eastAsia="Times New Roman" w:hAnsi="Times New Roman" w:cs="Times New Roman"/>
                <w:b/>
                <w:sz w:val="28"/>
                <w:szCs w:val="28"/>
                <w:lang w:bidi="ar-SA"/>
              </w:rPr>
            </w:pPr>
            <w:r>
              <w:rPr>
                <w:rFonts w:ascii="Times New Roman" w:eastAsia="Times New Roman" w:hAnsi="Times New Roman" w:cs="Times New Roman"/>
                <w:b/>
                <w:sz w:val="28"/>
                <w:szCs w:val="28"/>
                <w:lang w:bidi="ar-SA"/>
              </w:rPr>
              <w:t>ПОЛОЖЕНИЕ</w:t>
            </w:r>
          </w:p>
          <w:p w14:paraId="1641634E" w14:textId="77777777" w:rsidR="00117426" w:rsidRPr="00E453B8" w:rsidRDefault="00117426" w:rsidP="00117426">
            <w:pPr>
              <w:ind w:right="34"/>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______________  </w:t>
            </w:r>
            <w:r w:rsidRPr="00E453B8">
              <w:rPr>
                <w:rFonts w:ascii="Times New Roman" w:eastAsia="Calibri" w:hAnsi="Times New Roman" w:cs="Times New Roman"/>
                <w:b/>
                <w:sz w:val="28"/>
                <w:szCs w:val="28"/>
                <w:lang w:eastAsia="en-US"/>
              </w:rPr>
              <w:t>№</w:t>
            </w:r>
            <w:r>
              <w:rPr>
                <w:rFonts w:ascii="Times New Roman" w:eastAsia="Calibri" w:hAnsi="Times New Roman" w:cs="Times New Roman"/>
                <w:b/>
                <w:sz w:val="28"/>
                <w:szCs w:val="28"/>
                <w:lang w:eastAsia="en-US"/>
              </w:rPr>
              <w:t xml:space="preserve">  ______________</w:t>
            </w:r>
          </w:p>
          <w:p w14:paraId="2FA8DDE8" w14:textId="77777777" w:rsidR="00117426" w:rsidRDefault="00117426" w:rsidP="00AF689B">
            <w:pPr>
              <w:ind w:right="54"/>
              <w:jc w:val="center"/>
              <w:rPr>
                <w:rFonts w:ascii="Times New Roman" w:eastAsia="Times New Roman" w:hAnsi="Times New Roman" w:cs="Times New Roman"/>
                <w:b/>
                <w:sz w:val="28"/>
                <w:szCs w:val="28"/>
                <w:lang w:bidi="ar-SA"/>
              </w:rPr>
            </w:pPr>
          </w:p>
          <w:p w14:paraId="043A7CD6" w14:textId="77777777" w:rsidR="00117426" w:rsidRDefault="00117426" w:rsidP="00117426">
            <w:pPr>
              <w:ind w:right="3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w:t>
            </w:r>
            <w:proofErr w:type="spellStart"/>
            <w:r>
              <w:rPr>
                <w:rFonts w:ascii="Times New Roman" w:eastAsia="Times New Roman" w:hAnsi="Times New Roman" w:cs="Times New Roman"/>
                <w:sz w:val="28"/>
                <w:szCs w:val="28"/>
              </w:rPr>
              <w:t>Белгатой</w:t>
            </w:r>
            <w:proofErr w:type="spellEnd"/>
          </w:p>
          <w:p w14:paraId="24FC8CC6" w14:textId="77777777" w:rsidR="00117426" w:rsidRDefault="00117426" w:rsidP="00AF689B">
            <w:pPr>
              <w:ind w:right="54"/>
              <w:jc w:val="center"/>
              <w:rPr>
                <w:rFonts w:ascii="Times New Roman" w:eastAsia="Times New Roman" w:hAnsi="Times New Roman" w:cs="Times New Roman"/>
                <w:b/>
                <w:sz w:val="28"/>
                <w:szCs w:val="28"/>
                <w:lang w:bidi="ar-SA"/>
              </w:rPr>
            </w:pPr>
          </w:p>
          <w:p w14:paraId="3503B54E" w14:textId="52D3DE1B" w:rsidR="00A24595" w:rsidRPr="00382D9B" w:rsidRDefault="003604FE" w:rsidP="00117426">
            <w:pPr>
              <w:ind w:right="54"/>
              <w:rPr>
                <w:rFonts w:ascii="Times New Roman" w:eastAsia="Times New Roman" w:hAnsi="Times New Roman" w:cs="Times New Roman"/>
                <w:b/>
                <w:sz w:val="28"/>
                <w:szCs w:val="28"/>
                <w:lang w:bidi="ar-SA"/>
              </w:rPr>
            </w:pPr>
            <w:r w:rsidRPr="003604FE">
              <w:rPr>
                <w:rFonts w:ascii="Times New Roman" w:eastAsia="Times New Roman" w:hAnsi="Times New Roman" w:cs="Times New Roman"/>
                <w:b/>
                <w:sz w:val="28"/>
                <w:szCs w:val="28"/>
                <w:lang w:bidi="ar-SA"/>
              </w:rPr>
              <w:t>о защите персональных данных работников ДОУ</w:t>
            </w:r>
          </w:p>
        </w:tc>
        <w:tc>
          <w:tcPr>
            <w:tcW w:w="425" w:type="dxa"/>
            <w:vMerge/>
            <w:shd w:val="clear" w:color="auto" w:fill="auto"/>
          </w:tcPr>
          <w:p w14:paraId="6A4F3EBC" w14:textId="77777777" w:rsidR="00A24595" w:rsidRPr="00382D9B" w:rsidRDefault="00A24595" w:rsidP="00AF689B">
            <w:pPr>
              <w:autoSpaceDE w:val="0"/>
              <w:autoSpaceDN w:val="0"/>
              <w:adjustRightInd w:val="0"/>
              <w:rPr>
                <w:rFonts w:ascii="Times New Roman" w:eastAsia="Times New Roman" w:hAnsi="Times New Roman" w:cs="Times New Roman"/>
                <w:color w:val="auto"/>
                <w:sz w:val="28"/>
                <w:szCs w:val="28"/>
                <w:lang w:bidi="ar-SA"/>
              </w:rPr>
            </w:pPr>
          </w:p>
        </w:tc>
        <w:tc>
          <w:tcPr>
            <w:tcW w:w="4819" w:type="dxa"/>
            <w:vMerge/>
            <w:shd w:val="clear" w:color="auto" w:fill="auto"/>
          </w:tcPr>
          <w:p w14:paraId="7D26A47C" w14:textId="77777777" w:rsidR="00A24595" w:rsidRPr="00382D9B" w:rsidRDefault="00A24595" w:rsidP="00AF689B">
            <w:pPr>
              <w:autoSpaceDE w:val="0"/>
              <w:autoSpaceDN w:val="0"/>
              <w:adjustRightInd w:val="0"/>
              <w:ind w:left="-108"/>
              <w:rPr>
                <w:rFonts w:ascii="Times New Roman" w:eastAsia="Times New Roman" w:hAnsi="Times New Roman" w:cs="Times New Roman"/>
                <w:color w:val="auto"/>
                <w:sz w:val="28"/>
                <w:szCs w:val="28"/>
                <w:lang w:bidi="ar-SA"/>
              </w:rPr>
            </w:pPr>
          </w:p>
        </w:tc>
      </w:tr>
    </w:tbl>
    <w:p w14:paraId="1CD13DDA" w14:textId="77777777" w:rsidR="00A24595" w:rsidRPr="00A24595" w:rsidRDefault="00A24595" w:rsidP="00A24595">
      <w:pPr>
        <w:jc w:val="center"/>
        <w:rPr>
          <w:rFonts w:ascii="Times New Roman" w:hAnsi="Times New Roman" w:cs="Times New Roman"/>
          <w:b/>
          <w:bCs/>
          <w:sz w:val="28"/>
          <w:szCs w:val="28"/>
        </w:rPr>
      </w:pPr>
      <w:r w:rsidRPr="00A24595">
        <w:rPr>
          <w:rFonts w:ascii="Times New Roman" w:hAnsi="Times New Roman" w:cs="Times New Roman"/>
          <w:b/>
          <w:bCs/>
          <w:sz w:val="28"/>
          <w:szCs w:val="28"/>
        </w:rPr>
        <w:t>1. Общие положения</w:t>
      </w:r>
    </w:p>
    <w:p w14:paraId="447FAF61" w14:textId="77777777" w:rsidR="00A24595" w:rsidRDefault="00A24595" w:rsidP="00A24595">
      <w:pPr>
        <w:jc w:val="both"/>
        <w:rPr>
          <w:rFonts w:ascii="Times New Roman" w:hAnsi="Times New Roman" w:cs="Times New Roman"/>
          <w:sz w:val="28"/>
          <w:szCs w:val="28"/>
        </w:rPr>
      </w:pPr>
    </w:p>
    <w:p w14:paraId="2F0A023B" w14:textId="77777777" w:rsidR="000A0293" w:rsidRDefault="00A24595" w:rsidP="00A24595">
      <w:pPr>
        <w:jc w:val="both"/>
        <w:rPr>
          <w:rFonts w:ascii="Times New Roman" w:hAnsi="Times New Roman" w:cs="Times New Roman"/>
          <w:sz w:val="28"/>
          <w:szCs w:val="28"/>
        </w:rPr>
      </w:pPr>
      <w:r>
        <w:rPr>
          <w:rFonts w:ascii="Times New Roman" w:hAnsi="Times New Roman" w:cs="Times New Roman"/>
          <w:sz w:val="28"/>
          <w:szCs w:val="28"/>
        </w:rPr>
        <w:t xml:space="preserve">          </w:t>
      </w:r>
      <w:r w:rsidRPr="00A24595">
        <w:rPr>
          <w:rFonts w:ascii="Times New Roman" w:hAnsi="Times New Roman" w:cs="Times New Roman"/>
          <w:sz w:val="28"/>
          <w:szCs w:val="28"/>
        </w:rPr>
        <w:t>1.1 Настоящее Положение о защите персональных данных работников дошкольного образовательного учреждения (далее – Положение) разработано в соответствии со статьей 24 Конституции Российской Федерации, Трудовым кодексом Российской Федерации, Федеральными законами от 27 июля 2006 года № 149-ФЗ «Об информации, информационных технологиях и о защите информации» с изменениями от 31 июля 2023 года, от 27 июля 2006 года № 152-ФЗ «О персональных данных» с изменениями от 6 февраля 2023 года, Федеральным законом № 273-ФЗ от 29.12.2012 «Об образовании в Российской Федерации» с изменениями от 4 августа 2023 года, Приказом Министерства цифрового развития, связи и массовых коммуникаций РФ Федеральной службы по надзору в сфере связи, информационных технологий и массовых коммуникаций от 28 октября 2022 года № 179 «Об утверждении требований к подтверждению уничтожения персональных данных», а также Уставом дошкольного образовательного учреждения и другими нормативными правовыми актами Российской Федерации, регламентирующими деятельность организаций, осуществляющих образовательную деятельность.</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1.2. Данное Положение о защите персональных данных работников детского сада разработано с целью обеспечения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 работников дошкольного образовательного учреждения от несанкционированного доступа, неправомерного их использования или утраты.</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 xml:space="preserve">1.3. Данное Положение устанавливает основные понятия и состав </w:t>
      </w:r>
    </w:p>
    <w:p w14:paraId="782A29E7" w14:textId="77777777" w:rsidR="000A0293" w:rsidRDefault="000A0293" w:rsidP="00A24595">
      <w:pPr>
        <w:jc w:val="both"/>
        <w:rPr>
          <w:rFonts w:ascii="Times New Roman" w:hAnsi="Times New Roman" w:cs="Times New Roman"/>
          <w:sz w:val="28"/>
          <w:szCs w:val="28"/>
        </w:rPr>
      </w:pPr>
    </w:p>
    <w:p w14:paraId="1DACA886" w14:textId="77777777" w:rsidR="000A0293" w:rsidRDefault="000A0293" w:rsidP="00A24595">
      <w:pPr>
        <w:jc w:val="both"/>
        <w:rPr>
          <w:rFonts w:ascii="Times New Roman" w:hAnsi="Times New Roman" w:cs="Times New Roman"/>
          <w:sz w:val="28"/>
          <w:szCs w:val="28"/>
        </w:rPr>
      </w:pPr>
    </w:p>
    <w:p w14:paraId="70DBE5DD" w14:textId="04968659" w:rsidR="00A24595" w:rsidRDefault="00A24595" w:rsidP="00A24595">
      <w:pPr>
        <w:jc w:val="both"/>
        <w:rPr>
          <w:rFonts w:ascii="Times New Roman" w:hAnsi="Times New Roman" w:cs="Times New Roman"/>
          <w:sz w:val="28"/>
          <w:szCs w:val="28"/>
        </w:rPr>
      </w:pPr>
      <w:bookmarkStart w:id="0" w:name="_GoBack"/>
      <w:bookmarkEnd w:id="0"/>
      <w:r w:rsidRPr="00A24595">
        <w:rPr>
          <w:rFonts w:ascii="Times New Roman" w:hAnsi="Times New Roman" w:cs="Times New Roman"/>
          <w:sz w:val="28"/>
          <w:szCs w:val="28"/>
        </w:rPr>
        <w:lastRenderedPageBreak/>
        <w:t>персональных данных работников в ДОУ, регулирует отношения, связанные с обработкой персональных данных работников и гарантии конфиденциальности сведений о работнике, предоставленных работником работодателю, устанавливает ответственности должностных лиц, имеющих доступ к персональным данным работников ДОУ, определяет права и обязанности работников по защите персональных данных, а также обязанности сотрудников по обеспечению достоверности персональных данных.</w:t>
      </w:r>
    </w:p>
    <w:p w14:paraId="223E9217" w14:textId="54752B63" w:rsidR="00A24595" w:rsidRPr="00A24595" w:rsidRDefault="00A24595" w:rsidP="00A2459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A24595">
        <w:rPr>
          <w:rFonts w:ascii="Times New Roman" w:hAnsi="Times New Roman" w:cs="Times New Roman"/>
          <w:sz w:val="28"/>
          <w:szCs w:val="28"/>
        </w:rPr>
        <w:t>1.4.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1.5.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1.6.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1.7. Автоматизированная обработка персональных данных — обработка персональных данных с помощью средств вычислительной техники.</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1.8. Распространение персональных данных — действия, направленные на раскрытие персональных данных неопределенному кругу лиц.</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1.9. Предоставление персональных данных — действия, направленные на раскрытие персональных данных определенному лицу или определенному кругу лиц.</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1.10.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1.11.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1.12.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1.13.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1.14. Общедоступные данные — сведения общего характера и иная информация, доступ к которой не ограничен.</w:t>
      </w:r>
      <w:r w:rsidRPr="00A24595">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A24595">
        <w:rPr>
          <w:rFonts w:ascii="Times New Roman" w:hAnsi="Times New Roman" w:cs="Times New Roman"/>
          <w:sz w:val="28"/>
          <w:szCs w:val="28"/>
        </w:rPr>
        <w:t>1.15. При определении объема и содержания персональных данных работника администрация ДОУ руководствуется Конституцией Российской Федерации, Трудовым Кодексом, Федеральными законами и настоящим Положением.</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1.16. К персональным данным работника, получаемым и подлежащим хранению у работодателя в порядке, предусмотренном действующим законодательством и настоящим Положением, относятся следующие сведения, содержащиеся в личных делах работников:</w:t>
      </w:r>
    </w:p>
    <w:p w14:paraId="5577312E"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паспортные данные работника;</w:t>
      </w:r>
    </w:p>
    <w:p w14:paraId="58A68DB9"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ИНН;</w:t>
      </w:r>
    </w:p>
    <w:p w14:paraId="0897CE26"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копия страхового свидетельства государственного пенсионного страхования;</w:t>
      </w:r>
    </w:p>
    <w:p w14:paraId="42CC3669"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документ, подтверждающий регистрацию в системе индивидуального (персонифицированного) учета, в том числе в форме электронного документа;</w:t>
      </w:r>
    </w:p>
    <w:p w14:paraId="2F50333C"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копия документа воинского учета (для военнообязанных и лиц, подлежащих призыву на военную службу);</w:t>
      </w:r>
    </w:p>
    <w:p w14:paraId="32CA5D83"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копия документа об образовании, квалификации или наличии специальных знаний (при поступлении на работу, требующую специальных знаний или специальной подготовки);</w:t>
      </w:r>
    </w:p>
    <w:p w14:paraId="187246D4"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анкетные данные, заполненные работником при поступлении на работу или в процессе работы (в том числе – автобиография, сведения о семейном положении работника, перемене фамилии, наличии детей и иждивенцев);</w:t>
      </w:r>
    </w:p>
    <w:p w14:paraId="7313FD7E"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документы о возрасте малолетних детей и месте их обучения;</w:t>
      </w:r>
    </w:p>
    <w:p w14:paraId="60F0B9BE"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документы о состоянии здоровья детей и других родственников (включая справки об инвалидности, о наличии хронических заболеваний);</w:t>
      </w:r>
    </w:p>
    <w:p w14:paraId="0E128851"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документы о состоянии здоровья (сведения об инвалидности, о беременности и т.п.);</w:t>
      </w:r>
    </w:p>
    <w:p w14:paraId="78043A2E"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иные документы, которые с учетом специфики работы и в соответствии с законодательством Российской Федерации должны быть предъявлены работником при заключении трудового договора или в период его действия (включая медицинские заключения, предъявляемые работником при прохождении обязательных предварительных и периодических медицинских осмотров);</w:t>
      </w:r>
    </w:p>
    <w:p w14:paraId="5538DDBD"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трудовой договор;</w:t>
      </w:r>
    </w:p>
    <w:p w14:paraId="019F6C36"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заключение по данным психологического исследования (если такое имеется);</w:t>
      </w:r>
    </w:p>
    <w:p w14:paraId="5C071135"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копии приказов о приеме, переводах, увольнении, повышении заработной платы, премировании, поощрениях и взысканиях;</w:t>
      </w:r>
    </w:p>
    <w:p w14:paraId="319FB96C"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заявления, объяснительные и служебные записки работника;</w:t>
      </w:r>
    </w:p>
    <w:p w14:paraId="579936A8"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документы о прохождении работником аттестации, повышения квалификации;</w:t>
      </w:r>
    </w:p>
    <w:p w14:paraId="2BD29D61" w14:textId="77777777" w:rsidR="00A24595" w:rsidRPr="00A24595" w:rsidRDefault="00A24595" w:rsidP="00A24595">
      <w:pPr>
        <w:numPr>
          <w:ilvl w:val="0"/>
          <w:numId w:val="10"/>
        </w:numPr>
        <w:jc w:val="both"/>
        <w:rPr>
          <w:rFonts w:ascii="Times New Roman" w:hAnsi="Times New Roman" w:cs="Times New Roman"/>
          <w:sz w:val="28"/>
          <w:szCs w:val="28"/>
        </w:rPr>
      </w:pPr>
      <w:r w:rsidRPr="00A24595">
        <w:rPr>
          <w:rFonts w:ascii="Times New Roman" w:hAnsi="Times New Roman" w:cs="Times New Roman"/>
          <w:sz w:val="28"/>
          <w:szCs w:val="28"/>
        </w:rPr>
        <w:t>иные документы, содержащие сведения о работнике, нахождение которых в личном деле работника необходимо для документального оформления трудовых правоотношений с работником (включая приговоры суда о запрете заниматься педагогической деятельностью или занимать руководящие должности).</w:t>
      </w:r>
    </w:p>
    <w:p w14:paraId="49EC5D9E" w14:textId="70E43A09" w:rsidR="00A24595" w:rsidRPr="00A24595" w:rsidRDefault="00A24595" w:rsidP="00A2459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A24595">
        <w:rPr>
          <w:rFonts w:ascii="Times New Roman" w:hAnsi="Times New Roman" w:cs="Times New Roman"/>
          <w:sz w:val="28"/>
          <w:szCs w:val="28"/>
        </w:rPr>
        <w:t>1.17. Размещение на официальном сайте фотографий работников, видео с работниками сотрудники разрешают путем предоставления согласия на обработку персональных данных в дошкольном образовательном учреждении.</w:t>
      </w:r>
      <w:r w:rsidRPr="00A24595">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A24595">
        <w:rPr>
          <w:rFonts w:ascii="Times New Roman" w:hAnsi="Times New Roman" w:cs="Times New Roman"/>
          <w:sz w:val="28"/>
          <w:szCs w:val="28"/>
        </w:rPr>
        <w:t>1.18. Персональные данные работника ДОУ являются конфиденциальной информацией и не могут быть использованы сотрудниками дошкольного образовательного учреждения в личных целях.</w:t>
      </w:r>
    </w:p>
    <w:p w14:paraId="7960A92F" w14:textId="77777777" w:rsidR="00A24595" w:rsidRDefault="00A24595" w:rsidP="00A24595">
      <w:pPr>
        <w:jc w:val="center"/>
        <w:rPr>
          <w:rFonts w:ascii="Times New Roman" w:hAnsi="Times New Roman" w:cs="Times New Roman"/>
          <w:b/>
          <w:bCs/>
          <w:sz w:val="28"/>
          <w:szCs w:val="28"/>
        </w:rPr>
      </w:pPr>
    </w:p>
    <w:p w14:paraId="0BD045E7" w14:textId="0C4775F9" w:rsidR="00A24595" w:rsidRDefault="00A24595" w:rsidP="00A24595">
      <w:pPr>
        <w:jc w:val="center"/>
        <w:rPr>
          <w:rFonts w:ascii="Times New Roman" w:hAnsi="Times New Roman" w:cs="Times New Roman"/>
          <w:b/>
          <w:bCs/>
          <w:sz w:val="28"/>
          <w:szCs w:val="28"/>
        </w:rPr>
      </w:pPr>
      <w:r w:rsidRPr="00A24595">
        <w:rPr>
          <w:rFonts w:ascii="Times New Roman" w:hAnsi="Times New Roman" w:cs="Times New Roman"/>
          <w:b/>
          <w:bCs/>
          <w:sz w:val="28"/>
          <w:szCs w:val="28"/>
        </w:rPr>
        <w:t>2. Общие требования при обработке персональных данных работника и гарантии их защиты</w:t>
      </w:r>
    </w:p>
    <w:p w14:paraId="2C859BB6" w14:textId="77777777" w:rsidR="00A24595" w:rsidRPr="00A24595" w:rsidRDefault="00A24595" w:rsidP="00A24595">
      <w:pPr>
        <w:jc w:val="center"/>
        <w:rPr>
          <w:rFonts w:ascii="Times New Roman" w:hAnsi="Times New Roman" w:cs="Times New Roman"/>
          <w:b/>
          <w:bCs/>
          <w:sz w:val="28"/>
          <w:szCs w:val="28"/>
        </w:rPr>
      </w:pPr>
    </w:p>
    <w:p w14:paraId="501657AE" w14:textId="104D5F15" w:rsidR="00A24595" w:rsidRPr="00A24595" w:rsidRDefault="00A24595" w:rsidP="00A2459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A24595">
        <w:rPr>
          <w:rFonts w:ascii="Times New Roman" w:hAnsi="Times New Roman" w:cs="Times New Roman"/>
          <w:sz w:val="28"/>
          <w:szCs w:val="28"/>
        </w:rPr>
        <w:t>2.1. В целях обеспечения прав и свобод человека и гражданина работодатель и его представители при обработке персональных данных работника обязаны соблюдать следующие общие требования:</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2.1.1. Обработка персональных данных работника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получении образования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2.1.2. При определении объема и содержания обрабатываемых персональных данных работника работодатель должен руководствоваться 24 статьей Конституцией Российской Федерации, 65 статьей Трудового Кодекса и иными федеральными законами;</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2.1.3. Все персональные данные работника следует получать у него самого. Если персональные данные работника возможно получить только у третьей стороны, то работник должен быть уведомлен об этом заранее и от него должно быть получено письменное согласие. Работодатель должен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2.1.4. Работодатель не имеет права получать и обрабатывать сведения о работнике, относящиеся (в соответствии со статьей 10 Федерального закона от 27 июля 2006 года № 152-ФЗ «О персональных данных») к специальным категориям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за исключением случаев, если:</w:t>
      </w:r>
    </w:p>
    <w:p w14:paraId="042E80DC"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субъект персональных данных дал согласие в письменной форме на обработку своих персональных данных;</w:t>
      </w:r>
    </w:p>
    <w:p w14:paraId="071238D0"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обработка персональных данных, разрешенных субъектом персональных данных для распространения, осуществляется с соблюдением запретов и условий, предусмотренных в п.2.2 данного Положения;</w:t>
      </w:r>
    </w:p>
    <w:p w14:paraId="611A4293"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 xml:space="preserve">обработка персональных данных необходима в связи с реализацией международных договоров Российской Федерации о </w:t>
      </w:r>
      <w:proofErr w:type="spellStart"/>
      <w:r w:rsidRPr="00A24595">
        <w:rPr>
          <w:rFonts w:ascii="Times New Roman" w:hAnsi="Times New Roman" w:cs="Times New Roman"/>
          <w:sz w:val="28"/>
          <w:szCs w:val="28"/>
        </w:rPr>
        <w:t>реадмиссии</w:t>
      </w:r>
      <w:proofErr w:type="spellEnd"/>
      <w:r w:rsidRPr="00A24595">
        <w:rPr>
          <w:rFonts w:ascii="Times New Roman" w:hAnsi="Times New Roman" w:cs="Times New Roman"/>
          <w:sz w:val="28"/>
          <w:szCs w:val="28"/>
        </w:rPr>
        <w:t>;</w:t>
      </w:r>
    </w:p>
    <w:p w14:paraId="4778F863"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обработка персональных данных осуществляется в соответствии с Федеральным законом от 25 января 2002 года N 8-ФЗ "О Всероссийской переписи населения";</w:t>
      </w:r>
    </w:p>
    <w:p w14:paraId="06DDD8E4"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обработка персональных данных осуществляется в соответствии с законодательством о государственной социальной помощи, трудовым законодательством, пенсионным законодательством Российской Федерации;</w:t>
      </w:r>
    </w:p>
    <w:p w14:paraId="07D65E06"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lastRenderedPageBreak/>
        <w:t>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14:paraId="45E1D2B0"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14:paraId="035C80DC"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14:paraId="0EC82003"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14:paraId="2E80CD63"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оперативно-розыскной деятельности, об исполнительном производстве, уголовно-исполнительным законодательством Российской Федерации;</w:t>
      </w:r>
    </w:p>
    <w:p w14:paraId="1E540E95"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14:paraId="19C025C6"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14:paraId="7B75E6E1"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14:paraId="752750A7" w14:textId="77777777" w:rsidR="00A24595" w:rsidRPr="00A24595" w:rsidRDefault="00A24595" w:rsidP="00A24595">
      <w:pPr>
        <w:numPr>
          <w:ilvl w:val="0"/>
          <w:numId w:val="11"/>
        </w:numPr>
        <w:jc w:val="both"/>
        <w:rPr>
          <w:rFonts w:ascii="Times New Roman" w:hAnsi="Times New Roman" w:cs="Times New Roman"/>
          <w:sz w:val="28"/>
          <w:szCs w:val="28"/>
        </w:rPr>
      </w:pPr>
      <w:r w:rsidRPr="00A24595">
        <w:rPr>
          <w:rFonts w:ascii="Times New Roman" w:hAnsi="Times New Roman" w:cs="Times New Roman"/>
          <w:sz w:val="28"/>
          <w:szCs w:val="28"/>
        </w:rPr>
        <w:t>обработка персональных данных осуществляется в соответствии с законодательством Российской Федерации о гражданстве Российской Федерации.</w:t>
      </w:r>
    </w:p>
    <w:p w14:paraId="004E0DE2" w14:textId="5F943AF3" w:rsidR="00A24595" w:rsidRPr="00A24595" w:rsidRDefault="00A24595" w:rsidP="00A2459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A24595">
        <w:rPr>
          <w:rFonts w:ascii="Times New Roman" w:hAnsi="Times New Roman" w:cs="Times New Roman"/>
          <w:sz w:val="28"/>
          <w:szCs w:val="28"/>
        </w:rPr>
        <w:t>2.1.5. Работодатель не имеет права получать и обрабатывать персональные данные работника о его членстве в общественных объединениях или его профсоюзной деятельности, за исключением случаев, предусмотренных Трудовым Кодексом или иными федеральными законами.</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 xml:space="preserve">2.1.6. При принятии решений, затрагивающих интересы работника, работодатель не имеет права основываться на персональных данных работника, </w:t>
      </w:r>
      <w:r w:rsidRPr="00A24595">
        <w:rPr>
          <w:rFonts w:ascii="Times New Roman" w:hAnsi="Times New Roman" w:cs="Times New Roman"/>
          <w:sz w:val="28"/>
          <w:szCs w:val="28"/>
        </w:rPr>
        <w:lastRenderedPageBreak/>
        <w:t>полученных исключительно в результате их автоматизированной обработки или электронного получения.</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2.1.7. Защита персональных данных работника от неправомерного их использования или утраты должна быть обеспечена работодателем за счет его средств в порядке, установленном Трудовым Кодексом и иными федеральными законами.</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2.1.8. Работники и их представители должны быть ознакомлены под роспись с документами работодателя, устанавливающими порядок обработки персональных данных работников, а также об их правах и обязанностях в этой области.</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2.1.9. Работники не должны отказываться от своих прав на сохранение и защиту тайны.</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2.1.10. Работодатели, работники и их представители должны совместно вырабатывать меры защиты персональных данных работников.</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 Согласно ст.10.1 Федерального закона «О персональных данных», особенностями обработки персональных данных, разрешенных субъектом персональных данных для распространения являются:</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2.2.1. 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 Работник ДОУ (оператор) обязан обеспечить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2.2.2. В случае раскрытия персональных данных неопределенному кругу лиц самим субъектом персональных данных без предоставления оператору согласия,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2.2.3. В случае, если персональные данные оказались раскрытыми неопределенному кругу лиц вследствие правонарушения, преступления или обстоятельств непреодолимой силы,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2.2.4.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согласился с распространением персональных данных, такие персональные данные обрабатываются оператором, которому они предоставлены субъектом персональных данных, без права распространения.</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 xml:space="preserve">2.2.5.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не установил запреты и условия на обработку персональных данных, предусмотренные п.2.2.9 настоящего Положения, или если в предоставленном субъектом персональных данных таком согласии не указаны категории и перечень персональных данных, для </w:t>
      </w:r>
      <w:r w:rsidRPr="00A24595">
        <w:rPr>
          <w:rFonts w:ascii="Times New Roman" w:hAnsi="Times New Roman" w:cs="Times New Roman"/>
          <w:sz w:val="28"/>
          <w:szCs w:val="28"/>
        </w:rPr>
        <w:lastRenderedPageBreak/>
        <w:t>обработки которых субъект персональных данных устанавливает условия и запреты в соответствии с п.2.2.9 настоящего Положения, такие персональные данные обрабатываются оператором, которому они предоставлены субъектом персональных данных, без передачи (распространения, предоставления, доступа) и возможности осуществления иных действий с персональными данными неограниченному кругу лиц.</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2.2.6. Согласие на обработку персональных данных, разрешенных субъектом персональных данных для распространения, может быть предоставлено оператору:</w:t>
      </w:r>
    </w:p>
    <w:p w14:paraId="4D774A47" w14:textId="77777777" w:rsidR="00A24595" w:rsidRPr="00A24595" w:rsidRDefault="00A24595" w:rsidP="00A24595">
      <w:pPr>
        <w:numPr>
          <w:ilvl w:val="0"/>
          <w:numId w:val="12"/>
        </w:numPr>
        <w:jc w:val="both"/>
        <w:rPr>
          <w:rFonts w:ascii="Times New Roman" w:hAnsi="Times New Roman" w:cs="Times New Roman"/>
          <w:sz w:val="28"/>
          <w:szCs w:val="28"/>
        </w:rPr>
      </w:pPr>
      <w:r w:rsidRPr="00A24595">
        <w:rPr>
          <w:rFonts w:ascii="Times New Roman" w:hAnsi="Times New Roman" w:cs="Times New Roman"/>
          <w:sz w:val="28"/>
          <w:szCs w:val="28"/>
        </w:rPr>
        <w:t>непосредственно;</w:t>
      </w:r>
    </w:p>
    <w:p w14:paraId="746961F4" w14:textId="77777777" w:rsidR="00A24595" w:rsidRPr="00A24595" w:rsidRDefault="00A24595" w:rsidP="00A24595">
      <w:pPr>
        <w:numPr>
          <w:ilvl w:val="0"/>
          <w:numId w:val="12"/>
        </w:numPr>
        <w:jc w:val="both"/>
        <w:rPr>
          <w:rFonts w:ascii="Times New Roman" w:hAnsi="Times New Roman" w:cs="Times New Roman"/>
          <w:sz w:val="28"/>
          <w:szCs w:val="28"/>
        </w:rPr>
      </w:pPr>
      <w:r w:rsidRPr="00A24595">
        <w:rPr>
          <w:rFonts w:ascii="Times New Roman" w:hAnsi="Times New Roman" w:cs="Times New Roman"/>
          <w:sz w:val="28"/>
          <w:szCs w:val="28"/>
        </w:rPr>
        <w:t>с использованием информационной системы уполномоченного органа по защите прав субъектов персональных данных.</w:t>
      </w:r>
    </w:p>
    <w:p w14:paraId="09DFC5E7" w14:textId="606CE1E0" w:rsidR="00A24595" w:rsidRPr="00A24595" w:rsidRDefault="00A24595" w:rsidP="00A2459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A24595">
        <w:rPr>
          <w:rFonts w:ascii="Times New Roman" w:hAnsi="Times New Roman" w:cs="Times New Roman"/>
          <w:sz w:val="28"/>
          <w:szCs w:val="28"/>
        </w:rPr>
        <w:t>2.2.7. Правила использования информационной системы уполномоченного органа по защите прав субъектов персональных данных, в том числе порядок взаимодействия субъекта персональных данных с оператором, определяются уполномоченным органом по защите прав субъектов персональных данных.</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2.2.8. Молчание или бездействие субъекта персональных данных ни при каких обстоятельствах не может считаться согласием на обработку персональных данных, разрешенных субъектом персональных данных для распространения.</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2.2.9. 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оператором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оператора в установлении субъектом персональных данных запретов и условий не допускается.</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2.2.10. Оператор обязан в срок не позднее трех рабочих дней с момента получения соответствующего согласия субъекта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разрешенных субъектом персональных данных для распространения.</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2.2.11. Установленные субъектом персональных данных запреты на передачу (кроме предоставления доступа), а также на обработку или условия обработки (кроме получения доступа) персональных данных, разрешенных субъектом персональных данных для распространения, не распространяются на случаи обработки персональных данных в государственных, общественных и иных публичных интересах, определенных законодательством Российской Федерации.</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2.2.12. Передача (распространение, предоставление, доступ) персональных данных, разрешенных субъектом персональных данных для распространения, должна быть прекращена в любое время по требованию субъекта персональных данных.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субъекта персональных данных, а также перечень персональных данных, обработка которых подлежит прекращению. Указанные в данном требовании персональные данные могут обрабатываться только оператором, которому оно направлено.</w:t>
      </w:r>
      <w:r w:rsidRPr="00A24595">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A24595">
        <w:rPr>
          <w:rFonts w:ascii="Times New Roman" w:hAnsi="Times New Roman" w:cs="Times New Roman"/>
          <w:sz w:val="28"/>
          <w:szCs w:val="28"/>
        </w:rPr>
        <w:t>2.2.13. Действие согласия субъекта персональных данных на обработку персональных данных, разрешенных субъектом персональных данных для распространения, прекращается с момента поступления оператору требования, указанного в п.2.2.12 настоящего Положения.</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2.2.14. Субъект персональных данных вправе обратиться с требованием прекратить передачу (распространение, предоставление, доступ) своих персональных данных, ранее разрешенных субъектом персональных данных для распространения, к любому лицу, обрабатывающему его персональные данные, в случае несоблюдения п.2.2 данного Положений или обратиться с таким требованием в суд. Данное лицо обязано прекратить передачу (распространение, предоставление, доступ) персональных данных в течение трех рабочих дней с момента получения требования субъекта персональных данных или в срок, указанный во вступившем в законную силу решении суда, а если такой срок в решении суда не указан, то в течение трех рабочих дней с момента вступления решения суда в законную силу.</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2.2.15. Требования п.2.2. настоящего Положения не применяются в случае обработки персональных данных в целях выполнения возложенных законодательством Российской Федерации на государственные органы, муниципальные органы, а также на подведомственные таким органам организации функций, полномочий и обязанностей.</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2.3. Передача персональных данных работника в пределах дошкольного образовательного учреждения осуществляется в соответствии с локальными нормативными актами учреждения.</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2.4.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2.5. 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2.6.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2.7. Не допускается отвечать на вопросы, связанные с передачей персональной информации по телефону или факсу.</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2.8. Все меры конфиденциальности при сборе, обработке и передаче персональных данных сотрудника распространяются как на бумажные, так и на электронные (автоматизированные) носители информации.</w:t>
      </w:r>
    </w:p>
    <w:p w14:paraId="57CEFC3C" w14:textId="77777777" w:rsidR="00A24595" w:rsidRDefault="00A24595" w:rsidP="00A24595">
      <w:pPr>
        <w:jc w:val="center"/>
        <w:rPr>
          <w:rFonts w:ascii="Times New Roman" w:hAnsi="Times New Roman" w:cs="Times New Roman"/>
          <w:b/>
          <w:bCs/>
          <w:sz w:val="28"/>
          <w:szCs w:val="28"/>
        </w:rPr>
      </w:pPr>
    </w:p>
    <w:p w14:paraId="68B7F6EC" w14:textId="3AAF6BE1" w:rsidR="00A24595" w:rsidRDefault="00A24595" w:rsidP="00A24595">
      <w:pPr>
        <w:jc w:val="center"/>
        <w:rPr>
          <w:rFonts w:ascii="Times New Roman" w:hAnsi="Times New Roman" w:cs="Times New Roman"/>
          <w:b/>
          <w:bCs/>
          <w:sz w:val="28"/>
          <w:szCs w:val="28"/>
        </w:rPr>
      </w:pPr>
      <w:r w:rsidRPr="00A24595">
        <w:rPr>
          <w:rFonts w:ascii="Times New Roman" w:hAnsi="Times New Roman" w:cs="Times New Roman"/>
          <w:b/>
          <w:bCs/>
          <w:sz w:val="28"/>
          <w:szCs w:val="28"/>
        </w:rPr>
        <w:t>3. Хранение и использование персональных данных</w:t>
      </w:r>
    </w:p>
    <w:p w14:paraId="76CA67A8" w14:textId="77777777" w:rsidR="00A24595" w:rsidRPr="00A24595" w:rsidRDefault="00A24595" w:rsidP="00A24595">
      <w:pPr>
        <w:jc w:val="center"/>
        <w:rPr>
          <w:rFonts w:ascii="Times New Roman" w:hAnsi="Times New Roman" w:cs="Times New Roman"/>
          <w:b/>
          <w:bCs/>
          <w:sz w:val="28"/>
          <w:szCs w:val="28"/>
        </w:rPr>
      </w:pPr>
    </w:p>
    <w:p w14:paraId="7488AAED" w14:textId="631CCC79" w:rsidR="00A24595" w:rsidRPr="00A24595" w:rsidRDefault="00A24595" w:rsidP="00A24595">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A24595">
        <w:rPr>
          <w:rFonts w:ascii="Times New Roman" w:hAnsi="Times New Roman" w:cs="Times New Roman"/>
          <w:sz w:val="28"/>
          <w:szCs w:val="28"/>
        </w:rPr>
        <w:t xml:space="preserve">3.1.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w:t>
      </w:r>
      <w:r w:rsidR="006F5B75" w:rsidRPr="00A24595">
        <w:rPr>
          <w:rFonts w:ascii="Times New Roman" w:hAnsi="Times New Roman" w:cs="Times New Roman"/>
          <w:sz w:val="28"/>
          <w:szCs w:val="28"/>
        </w:rPr>
        <w:t>поручителем,</w:t>
      </w:r>
      <w:r w:rsidRPr="00A24595">
        <w:rPr>
          <w:rFonts w:ascii="Times New Roman" w:hAnsi="Times New Roman" w:cs="Times New Roman"/>
          <w:sz w:val="28"/>
          <w:szCs w:val="28"/>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3.2. Персональные данные работников детского сада хранятся на бумажных и электронных носителях (к доступу имеется определенный код), в специально предназначенных для этого помещениях.</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3.3. В процессе хранения персональных данных работников должны обеспечиваться:</w:t>
      </w:r>
    </w:p>
    <w:p w14:paraId="3A123538" w14:textId="77777777" w:rsidR="00A24595" w:rsidRPr="00A24595" w:rsidRDefault="00A24595" w:rsidP="00A24595">
      <w:pPr>
        <w:numPr>
          <w:ilvl w:val="0"/>
          <w:numId w:val="13"/>
        </w:numPr>
        <w:jc w:val="both"/>
        <w:rPr>
          <w:rFonts w:ascii="Times New Roman" w:hAnsi="Times New Roman" w:cs="Times New Roman"/>
          <w:sz w:val="28"/>
          <w:szCs w:val="28"/>
        </w:rPr>
      </w:pPr>
      <w:r w:rsidRPr="00A24595">
        <w:rPr>
          <w:rFonts w:ascii="Times New Roman" w:hAnsi="Times New Roman" w:cs="Times New Roman"/>
          <w:sz w:val="28"/>
          <w:szCs w:val="28"/>
        </w:rPr>
        <w:t>требования нормативных документов, устанавливающих правила хранения конфиденциальных сведений;</w:t>
      </w:r>
    </w:p>
    <w:p w14:paraId="67906734" w14:textId="77777777" w:rsidR="00A24595" w:rsidRPr="00A24595" w:rsidRDefault="00A24595" w:rsidP="00A24595">
      <w:pPr>
        <w:numPr>
          <w:ilvl w:val="0"/>
          <w:numId w:val="13"/>
        </w:numPr>
        <w:jc w:val="both"/>
        <w:rPr>
          <w:rFonts w:ascii="Times New Roman" w:hAnsi="Times New Roman" w:cs="Times New Roman"/>
          <w:sz w:val="28"/>
          <w:szCs w:val="28"/>
        </w:rPr>
      </w:pPr>
      <w:r w:rsidRPr="00A24595">
        <w:rPr>
          <w:rFonts w:ascii="Times New Roman" w:hAnsi="Times New Roman" w:cs="Times New Roman"/>
          <w:sz w:val="28"/>
          <w:szCs w:val="28"/>
        </w:rPr>
        <w:t>сохранность имеющихся данных, ограничение доступа к ним, в соответствии с законодательством Российской Федерации и настоящим Положением;</w:t>
      </w:r>
    </w:p>
    <w:p w14:paraId="29D42922" w14:textId="77777777" w:rsidR="00A24595" w:rsidRPr="00A24595" w:rsidRDefault="00A24595" w:rsidP="00A24595">
      <w:pPr>
        <w:numPr>
          <w:ilvl w:val="0"/>
          <w:numId w:val="13"/>
        </w:numPr>
        <w:jc w:val="both"/>
        <w:rPr>
          <w:rFonts w:ascii="Times New Roman" w:hAnsi="Times New Roman" w:cs="Times New Roman"/>
          <w:sz w:val="28"/>
          <w:szCs w:val="28"/>
        </w:rPr>
      </w:pPr>
      <w:r w:rsidRPr="00A24595">
        <w:rPr>
          <w:rFonts w:ascii="Times New Roman" w:hAnsi="Times New Roman" w:cs="Times New Roman"/>
          <w:sz w:val="28"/>
          <w:szCs w:val="28"/>
        </w:rPr>
        <w:t>контроль за достоверностью и полнотой персональных данных, их регулярное обновление и внесение по мере необходимости соответствующих изменений.</w:t>
      </w:r>
    </w:p>
    <w:p w14:paraId="4B3ABEC3" w14:textId="37ED54DD" w:rsidR="00A24595" w:rsidRPr="00A24595" w:rsidRDefault="00A24595" w:rsidP="00A24595">
      <w:pPr>
        <w:jc w:val="both"/>
        <w:rPr>
          <w:rFonts w:ascii="Times New Roman" w:hAnsi="Times New Roman" w:cs="Times New Roman"/>
          <w:sz w:val="28"/>
          <w:szCs w:val="28"/>
        </w:rPr>
      </w:pPr>
      <w:r>
        <w:rPr>
          <w:rFonts w:ascii="Times New Roman" w:hAnsi="Times New Roman" w:cs="Times New Roman"/>
          <w:sz w:val="28"/>
          <w:szCs w:val="28"/>
        </w:rPr>
        <w:t xml:space="preserve">          </w:t>
      </w:r>
      <w:r w:rsidRPr="00A24595">
        <w:rPr>
          <w:rFonts w:ascii="Times New Roman" w:hAnsi="Times New Roman" w:cs="Times New Roman"/>
          <w:sz w:val="28"/>
          <w:szCs w:val="28"/>
        </w:rPr>
        <w:t>3.4. Доступ к персональным данным работников имеют:</w:t>
      </w:r>
    </w:p>
    <w:p w14:paraId="27B52EA2" w14:textId="77777777" w:rsidR="00A24595" w:rsidRPr="00A24595" w:rsidRDefault="00A24595" w:rsidP="00A24595">
      <w:pPr>
        <w:numPr>
          <w:ilvl w:val="0"/>
          <w:numId w:val="14"/>
        </w:numPr>
        <w:jc w:val="both"/>
        <w:rPr>
          <w:rFonts w:ascii="Times New Roman" w:hAnsi="Times New Roman" w:cs="Times New Roman"/>
          <w:sz w:val="28"/>
          <w:szCs w:val="28"/>
        </w:rPr>
      </w:pPr>
      <w:r w:rsidRPr="00A24595">
        <w:rPr>
          <w:rFonts w:ascii="Times New Roman" w:hAnsi="Times New Roman" w:cs="Times New Roman"/>
          <w:sz w:val="28"/>
          <w:szCs w:val="28"/>
        </w:rPr>
        <w:t>заведующий ДОУ;</w:t>
      </w:r>
    </w:p>
    <w:p w14:paraId="6CCAD6FD" w14:textId="77777777" w:rsidR="00A24595" w:rsidRPr="00A24595" w:rsidRDefault="00A24595" w:rsidP="00A24595">
      <w:pPr>
        <w:numPr>
          <w:ilvl w:val="0"/>
          <w:numId w:val="14"/>
        </w:numPr>
        <w:jc w:val="both"/>
        <w:rPr>
          <w:rFonts w:ascii="Times New Roman" w:hAnsi="Times New Roman" w:cs="Times New Roman"/>
          <w:sz w:val="28"/>
          <w:szCs w:val="28"/>
        </w:rPr>
      </w:pPr>
      <w:r w:rsidRPr="00A24595">
        <w:rPr>
          <w:rFonts w:ascii="Times New Roman" w:hAnsi="Times New Roman" w:cs="Times New Roman"/>
          <w:sz w:val="28"/>
          <w:szCs w:val="28"/>
        </w:rPr>
        <w:t>заместители заведующего;</w:t>
      </w:r>
    </w:p>
    <w:p w14:paraId="3CA69575" w14:textId="77777777" w:rsidR="00A24595" w:rsidRPr="00A24595" w:rsidRDefault="00A24595" w:rsidP="00A24595">
      <w:pPr>
        <w:numPr>
          <w:ilvl w:val="0"/>
          <w:numId w:val="14"/>
        </w:numPr>
        <w:jc w:val="both"/>
        <w:rPr>
          <w:rFonts w:ascii="Times New Roman" w:hAnsi="Times New Roman" w:cs="Times New Roman"/>
          <w:sz w:val="28"/>
          <w:szCs w:val="28"/>
        </w:rPr>
      </w:pPr>
      <w:r w:rsidRPr="00A24595">
        <w:rPr>
          <w:rFonts w:ascii="Times New Roman" w:hAnsi="Times New Roman" w:cs="Times New Roman"/>
          <w:sz w:val="28"/>
          <w:szCs w:val="28"/>
        </w:rPr>
        <w:t>руководители структурного подразделения;</w:t>
      </w:r>
    </w:p>
    <w:p w14:paraId="5DC0728F" w14:textId="77777777" w:rsidR="00A24595" w:rsidRPr="00A24595" w:rsidRDefault="00A24595" w:rsidP="00A24595">
      <w:pPr>
        <w:numPr>
          <w:ilvl w:val="0"/>
          <w:numId w:val="14"/>
        </w:numPr>
        <w:jc w:val="both"/>
        <w:rPr>
          <w:rFonts w:ascii="Times New Roman" w:hAnsi="Times New Roman" w:cs="Times New Roman"/>
          <w:sz w:val="28"/>
          <w:szCs w:val="28"/>
        </w:rPr>
      </w:pPr>
      <w:r w:rsidRPr="00A24595">
        <w:rPr>
          <w:rFonts w:ascii="Times New Roman" w:hAnsi="Times New Roman" w:cs="Times New Roman"/>
          <w:sz w:val="28"/>
          <w:szCs w:val="28"/>
        </w:rPr>
        <w:t>специалист по кадрам;</w:t>
      </w:r>
    </w:p>
    <w:p w14:paraId="3AF7B59C" w14:textId="77777777" w:rsidR="00A24595" w:rsidRPr="00A24595" w:rsidRDefault="00A24595" w:rsidP="00A24595">
      <w:pPr>
        <w:numPr>
          <w:ilvl w:val="0"/>
          <w:numId w:val="14"/>
        </w:numPr>
        <w:jc w:val="both"/>
        <w:rPr>
          <w:rFonts w:ascii="Times New Roman" w:hAnsi="Times New Roman" w:cs="Times New Roman"/>
          <w:sz w:val="28"/>
          <w:szCs w:val="28"/>
        </w:rPr>
      </w:pPr>
      <w:r w:rsidRPr="00A24595">
        <w:rPr>
          <w:rFonts w:ascii="Times New Roman" w:hAnsi="Times New Roman" w:cs="Times New Roman"/>
          <w:sz w:val="28"/>
          <w:szCs w:val="28"/>
        </w:rPr>
        <w:t>иные работники, определяемые приказом заведующего дошкольным образовательным учреждением в пределах своей компетенции.</w:t>
      </w:r>
    </w:p>
    <w:p w14:paraId="4BFEFD75" w14:textId="694910A8" w:rsidR="00A24595" w:rsidRPr="00A24595" w:rsidRDefault="00A24595" w:rsidP="00A24595">
      <w:pPr>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Pr="00A24595">
        <w:rPr>
          <w:rFonts w:ascii="Times New Roman" w:hAnsi="Times New Roman" w:cs="Times New Roman"/>
          <w:sz w:val="28"/>
          <w:szCs w:val="28"/>
        </w:rPr>
        <w:t>3.5. Помимо лиц, указанных в п. 3.4. настоящего Положения, право доступа к персональным данным работников имеют лица, уполномоченные действующим законодательством.</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3.6. Лица, имеющие доступ к персональным данным обязаны использовать персональные данные работников лишь в целях, для которых они были предоставлены.</w:t>
      </w:r>
      <w:r w:rsidRPr="00A24595">
        <w:rPr>
          <w:rFonts w:ascii="Times New Roman" w:hAnsi="Times New Roman" w:cs="Times New Roman"/>
          <w:sz w:val="28"/>
          <w:szCs w:val="28"/>
        </w:rPr>
        <w:br/>
      </w:r>
      <w:r>
        <w:rPr>
          <w:rFonts w:ascii="Times New Roman" w:hAnsi="Times New Roman" w:cs="Times New Roman"/>
          <w:sz w:val="28"/>
          <w:szCs w:val="28"/>
        </w:rPr>
        <w:t xml:space="preserve">          </w:t>
      </w:r>
      <w:r w:rsidRPr="00A24595">
        <w:rPr>
          <w:rFonts w:ascii="Times New Roman" w:hAnsi="Times New Roman" w:cs="Times New Roman"/>
          <w:sz w:val="28"/>
          <w:szCs w:val="28"/>
        </w:rPr>
        <w:t>3.7. Ответственным за организацию и осуществление хранения персональных данных работников организации является заместитель заведующего в соответствии с приказом заведующего дошкольным образовательным учреждением.</w:t>
      </w:r>
      <w:r w:rsidRPr="00A24595">
        <w:rPr>
          <w:rFonts w:ascii="Times New Roman" w:hAnsi="Times New Roman" w:cs="Times New Roman"/>
          <w:sz w:val="28"/>
          <w:szCs w:val="28"/>
        </w:rPr>
        <w:br/>
      </w:r>
      <w:r>
        <w:rPr>
          <w:rFonts w:ascii="Times New Roman" w:hAnsi="Times New Roman" w:cs="Times New Roman"/>
          <w:sz w:val="28"/>
          <w:szCs w:val="28"/>
        </w:rPr>
        <w:t xml:space="preserve">          </w:t>
      </w:r>
    </w:p>
    <w:p w14:paraId="0C085905" w14:textId="77777777" w:rsidR="003604FE" w:rsidRDefault="003604FE" w:rsidP="00A24595">
      <w:pPr>
        <w:jc w:val="both"/>
        <w:rPr>
          <w:rFonts w:ascii="Times New Roman" w:hAnsi="Times New Roman" w:cs="Times New Roman"/>
          <w:b/>
          <w:bCs/>
          <w:sz w:val="28"/>
          <w:szCs w:val="28"/>
        </w:rPr>
      </w:pPr>
    </w:p>
    <w:p w14:paraId="104E5EE7" w14:textId="374BC5AC" w:rsidR="00A24595" w:rsidRDefault="00A24595" w:rsidP="003604FE">
      <w:pPr>
        <w:jc w:val="center"/>
        <w:rPr>
          <w:rFonts w:ascii="Times New Roman" w:hAnsi="Times New Roman" w:cs="Times New Roman"/>
          <w:b/>
          <w:bCs/>
          <w:sz w:val="28"/>
          <w:szCs w:val="28"/>
        </w:rPr>
      </w:pPr>
      <w:r w:rsidRPr="00A24595">
        <w:rPr>
          <w:rFonts w:ascii="Times New Roman" w:hAnsi="Times New Roman" w:cs="Times New Roman"/>
          <w:b/>
          <w:bCs/>
          <w:sz w:val="28"/>
          <w:szCs w:val="28"/>
        </w:rPr>
        <w:t>4. Передача персональных данных</w:t>
      </w:r>
    </w:p>
    <w:p w14:paraId="70EB1B71" w14:textId="77777777" w:rsidR="003604FE" w:rsidRPr="00A24595" w:rsidRDefault="003604FE" w:rsidP="003604FE">
      <w:pPr>
        <w:jc w:val="center"/>
        <w:rPr>
          <w:rFonts w:ascii="Times New Roman" w:hAnsi="Times New Roman" w:cs="Times New Roman"/>
          <w:b/>
          <w:bCs/>
          <w:sz w:val="28"/>
          <w:szCs w:val="28"/>
        </w:rPr>
      </w:pPr>
    </w:p>
    <w:p w14:paraId="299B7EE3" w14:textId="12A10C48" w:rsidR="00A24595" w:rsidRPr="00A24595" w:rsidRDefault="003604FE" w:rsidP="003604F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A24595" w:rsidRPr="00A24595">
        <w:rPr>
          <w:rFonts w:ascii="Times New Roman" w:hAnsi="Times New Roman" w:cs="Times New Roman"/>
          <w:sz w:val="28"/>
          <w:szCs w:val="28"/>
        </w:rPr>
        <w:t>4.1. При передаче персональных данных работника работодатель должен соблюдать следующие требования:</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 xml:space="preserve">4.1.1. 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других </w:t>
      </w:r>
      <w:r w:rsidR="00A24595" w:rsidRPr="00A24595">
        <w:rPr>
          <w:rFonts w:ascii="Times New Roman" w:hAnsi="Times New Roman" w:cs="Times New Roman"/>
          <w:sz w:val="28"/>
          <w:szCs w:val="28"/>
        </w:rPr>
        <w:lastRenderedPageBreak/>
        <w:t>случаях, предусмотренных Трудовым Кодексом или иными федеральными законами.</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4.1.2. Не сообщать персональные данные работника в коммерческих целях без его письменного согласия.</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4.1.3. Предупредить лиц, получающих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получающие персональные данные работника, обязаны соблюдать режим секретности (конфиденциальности). Данное положение не распространяется на обмен персональными данными работников в порядке, установленном Трудовым Кодексом и иными федеральными законами.</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4.1.4. Осуществлять передачу персональных данных работника в пределах дошкольного образовательного учреждения в соответствии с данным Положением, с которым работник должен быть ознакомлен под роспись.</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4.1.5. 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конкретных функций.</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4.1.6.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4.1.7. Передавать персональные данные работника представителям работников в порядке, установленном Трудовым Кодексом и иными федеральными законами, и ограничивать эту информацию только теми персональными данными работника, которые необходимы для выполнения указанными представителями их функций.</w:t>
      </w:r>
    </w:p>
    <w:p w14:paraId="6AE89DBE" w14:textId="77777777" w:rsidR="003604FE" w:rsidRDefault="003604FE" w:rsidP="003604FE">
      <w:pPr>
        <w:jc w:val="center"/>
        <w:rPr>
          <w:rFonts w:ascii="Times New Roman" w:hAnsi="Times New Roman" w:cs="Times New Roman"/>
          <w:b/>
          <w:bCs/>
          <w:sz w:val="28"/>
          <w:szCs w:val="28"/>
        </w:rPr>
      </w:pPr>
    </w:p>
    <w:p w14:paraId="4D5FA26E" w14:textId="78F87DBA" w:rsidR="00A24595" w:rsidRDefault="00A24595" w:rsidP="003604FE">
      <w:pPr>
        <w:jc w:val="center"/>
        <w:rPr>
          <w:rFonts w:ascii="Times New Roman" w:hAnsi="Times New Roman" w:cs="Times New Roman"/>
          <w:b/>
          <w:bCs/>
          <w:sz w:val="28"/>
          <w:szCs w:val="28"/>
        </w:rPr>
      </w:pPr>
      <w:r w:rsidRPr="00A24595">
        <w:rPr>
          <w:rFonts w:ascii="Times New Roman" w:hAnsi="Times New Roman" w:cs="Times New Roman"/>
          <w:b/>
          <w:bCs/>
          <w:sz w:val="28"/>
          <w:szCs w:val="28"/>
        </w:rPr>
        <w:t>5. Права работника в целях обеспечения защиты персональных данных, хранящихся у работодателя</w:t>
      </w:r>
    </w:p>
    <w:p w14:paraId="6FFC4493" w14:textId="77777777" w:rsidR="003604FE" w:rsidRPr="00A24595" w:rsidRDefault="003604FE" w:rsidP="003604FE">
      <w:pPr>
        <w:jc w:val="center"/>
        <w:rPr>
          <w:rFonts w:ascii="Times New Roman" w:hAnsi="Times New Roman" w:cs="Times New Roman"/>
          <w:b/>
          <w:bCs/>
          <w:sz w:val="28"/>
          <w:szCs w:val="28"/>
        </w:rPr>
      </w:pPr>
    </w:p>
    <w:p w14:paraId="68E7393D" w14:textId="5B53CC8B" w:rsidR="00A24595" w:rsidRPr="00A24595" w:rsidRDefault="003604FE" w:rsidP="003604F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A24595" w:rsidRPr="00A24595">
        <w:rPr>
          <w:rFonts w:ascii="Times New Roman" w:hAnsi="Times New Roman" w:cs="Times New Roman"/>
          <w:sz w:val="28"/>
          <w:szCs w:val="28"/>
        </w:rPr>
        <w:t>5.1. В целях обеспечения защиты персональных данных, хранящихся у работодателя, работники имеют право:</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5.1.1. Получать полную информацию о своих персональных данных и их обработке.</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5.1.2. На свободный бесплатный доступ к своим персональным данным, включая право на получение копии любой записи, содержащей персональные данные работника, за исключением случаев, предусмотренных федеральными законами. Получение указанной информации о своих персональных данных возможно при личном обращении работника, – к заместителю заведующего, ответственному за организацию и осуществление хранения персональных данных работников.</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5.1.3. На определение своих представителей для защиты своих персональных данных.</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5.1.4. На доступ к медицинской документации, отражающей состояние их здоровья, с помощью медицинского работника по их выбору.</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 xml:space="preserve">5.1.5. Требовать об исключении или исправлении неверных или неполных персональных данных, а также данных, обработанных с нарушением требований действующего законодательства. Указанное требование должно быть оформлено </w:t>
      </w:r>
      <w:r w:rsidR="00A24595" w:rsidRPr="00A24595">
        <w:rPr>
          <w:rFonts w:ascii="Times New Roman" w:hAnsi="Times New Roman" w:cs="Times New Roman"/>
          <w:sz w:val="28"/>
          <w:szCs w:val="28"/>
        </w:rPr>
        <w:lastRenderedPageBreak/>
        <w:t>письменным заявлением работника на имя заведующего ДОУ. При отказе руководителя организации исключить или исправить персональные данные работника, работник имеет право заявить в письменном виде руководителю организации, осуществляющей образовательную деятельность, о своем несогласии, с соответствующим обоснованием такого несогласия. Персональные данные оценочного характера работник имеет право дополнить заявлением, выражающим его собственную точку зрения.</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5.1.6. Требовать об извещение организацией всех лиц, которым ранее были сообщены неверные или неполные персональные данные работника обо всех произведенных в них исключениях, исправлениях или дополнениях.</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5.1.7. Обжаловать в суде любые неправомерные действия или бездействия организации при обработке и защите его персональных данных.</w:t>
      </w:r>
    </w:p>
    <w:p w14:paraId="3F4B977D" w14:textId="77777777" w:rsidR="003604FE" w:rsidRDefault="003604FE" w:rsidP="003604FE">
      <w:pPr>
        <w:jc w:val="center"/>
        <w:rPr>
          <w:rFonts w:ascii="Times New Roman" w:hAnsi="Times New Roman" w:cs="Times New Roman"/>
          <w:b/>
          <w:bCs/>
          <w:sz w:val="28"/>
          <w:szCs w:val="28"/>
        </w:rPr>
      </w:pPr>
    </w:p>
    <w:p w14:paraId="098BCCDA" w14:textId="51FF6BD4" w:rsidR="00A24595" w:rsidRDefault="00A24595" w:rsidP="003604FE">
      <w:pPr>
        <w:jc w:val="center"/>
        <w:rPr>
          <w:rFonts w:ascii="Times New Roman" w:hAnsi="Times New Roman" w:cs="Times New Roman"/>
          <w:b/>
          <w:bCs/>
          <w:sz w:val="28"/>
          <w:szCs w:val="28"/>
        </w:rPr>
      </w:pPr>
      <w:r w:rsidRPr="00A24595">
        <w:rPr>
          <w:rFonts w:ascii="Times New Roman" w:hAnsi="Times New Roman" w:cs="Times New Roman"/>
          <w:b/>
          <w:bCs/>
          <w:sz w:val="28"/>
          <w:szCs w:val="28"/>
        </w:rPr>
        <w:t>6. Обязанности субъекта персональных данных по обеспечению достоверности его персональных данных</w:t>
      </w:r>
    </w:p>
    <w:p w14:paraId="4ED8808D" w14:textId="77777777" w:rsidR="003604FE" w:rsidRPr="00A24595" w:rsidRDefault="003604FE" w:rsidP="003604FE">
      <w:pPr>
        <w:tabs>
          <w:tab w:val="left" w:pos="709"/>
        </w:tabs>
        <w:jc w:val="center"/>
        <w:rPr>
          <w:rFonts w:ascii="Times New Roman" w:hAnsi="Times New Roman" w:cs="Times New Roman"/>
          <w:b/>
          <w:bCs/>
          <w:sz w:val="28"/>
          <w:szCs w:val="28"/>
        </w:rPr>
      </w:pPr>
    </w:p>
    <w:p w14:paraId="533E8C0E" w14:textId="0B203B71" w:rsidR="00A24595" w:rsidRPr="00A24595" w:rsidRDefault="003604FE" w:rsidP="003604F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A24595" w:rsidRPr="00A24595">
        <w:rPr>
          <w:rFonts w:ascii="Times New Roman" w:hAnsi="Times New Roman" w:cs="Times New Roman"/>
          <w:sz w:val="28"/>
          <w:szCs w:val="28"/>
        </w:rPr>
        <w:t>6.1. В целях обеспечения достоверности персональных данных работники обязаны:</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6.1.1. При приеме на работу в дошкольное образовательное учреждение представлять уполномоченным работникам достоверные сведения о себе в порядке и объеме, предусмотренном законодательством Российской Федерации.</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6.1.2. В случае изменения персональных данных работника: фамилия, имя, отчество, адрес места жительства, паспортные данные, сведения об образовании, состоянии здоровья (вследствие выявления в соответствии с медицинским заключением противопоказаний для выполнения работником его должностных, трудовых обязанностей и т.п.) сообщать об этом в течение 5 рабочих дней с даты их изменений.</w:t>
      </w:r>
    </w:p>
    <w:p w14:paraId="668DB822" w14:textId="77777777" w:rsidR="003604FE" w:rsidRDefault="003604FE" w:rsidP="003604FE">
      <w:pPr>
        <w:jc w:val="center"/>
        <w:rPr>
          <w:rFonts w:ascii="Times New Roman" w:hAnsi="Times New Roman" w:cs="Times New Roman"/>
          <w:b/>
          <w:bCs/>
          <w:sz w:val="28"/>
          <w:szCs w:val="28"/>
        </w:rPr>
      </w:pPr>
    </w:p>
    <w:p w14:paraId="218FCC28" w14:textId="65DDDC2C" w:rsidR="00A24595" w:rsidRDefault="00A24595" w:rsidP="003604FE">
      <w:pPr>
        <w:jc w:val="center"/>
        <w:rPr>
          <w:rFonts w:ascii="Times New Roman" w:hAnsi="Times New Roman" w:cs="Times New Roman"/>
          <w:b/>
          <w:bCs/>
          <w:sz w:val="28"/>
          <w:szCs w:val="28"/>
        </w:rPr>
      </w:pPr>
      <w:r w:rsidRPr="00A24595">
        <w:rPr>
          <w:rFonts w:ascii="Times New Roman" w:hAnsi="Times New Roman" w:cs="Times New Roman"/>
          <w:b/>
          <w:bCs/>
          <w:sz w:val="28"/>
          <w:szCs w:val="28"/>
        </w:rPr>
        <w:t>7. Уничтожение персональных данных работников ДОУ</w:t>
      </w:r>
    </w:p>
    <w:p w14:paraId="0B546C70" w14:textId="77777777" w:rsidR="003604FE" w:rsidRPr="00A24595" w:rsidRDefault="003604FE" w:rsidP="003604FE">
      <w:pPr>
        <w:jc w:val="center"/>
        <w:rPr>
          <w:rFonts w:ascii="Times New Roman" w:hAnsi="Times New Roman" w:cs="Times New Roman"/>
          <w:b/>
          <w:bCs/>
          <w:sz w:val="28"/>
          <w:szCs w:val="28"/>
        </w:rPr>
      </w:pPr>
    </w:p>
    <w:p w14:paraId="2497D08E" w14:textId="6BF8459E" w:rsidR="00A24595" w:rsidRPr="00A24595" w:rsidRDefault="003604FE" w:rsidP="00A24595">
      <w:pPr>
        <w:jc w:val="both"/>
        <w:rPr>
          <w:rFonts w:ascii="Times New Roman" w:hAnsi="Times New Roman" w:cs="Times New Roman"/>
          <w:sz w:val="28"/>
          <w:szCs w:val="28"/>
        </w:rPr>
      </w:pPr>
      <w:r>
        <w:rPr>
          <w:rFonts w:ascii="Times New Roman" w:hAnsi="Times New Roman" w:cs="Times New Roman"/>
          <w:sz w:val="28"/>
          <w:szCs w:val="28"/>
        </w:rPr>
        <w:t xml:space="preserve">          </w:t>
      </w:r>
      <w:r w:rsidR="00A24595" w:rsidRPr="00A24595">
        <w:rPr>
          <w:rFonts w:ascii="Times New Roman" w:hAnsi="Times New Roman" w:cs="Times New Roman"/>
          <w:sz w:val="28"/>
          <w:szCs w:val="28"/>
        </w:rPr>
        <w:t xml:space="preserve">7.1. В соответствии с Приказом </w:t>
      </w:r>
      <w:proofErr w:type="spellStart"/>
      <w:r w:rsidR="00A24595" w:rsidRPr="00A24595">
        <w:rPr>
          <w:rFonts w:ascii="Times New Roman" w:hAnsi="Times New Roman" w:cs="Times New Roman"/>
          <w:sz w:val="28"/>
          <w:szCs w:val="28"/>
        </w:rPr>
        <w:t>Роскомнадзора</w:t>
      </w:r>
      <w:proofErr w:type="spellEnd"/>
      <w:r w:rsidR="00A24595" w:rsidRPr="00A24595">
        <w:rPr>
          <w:rFonts w:ascii="Times New Roman" w:hAnsi="Times New Roman" w:cs="Times New Roman"/>
          <w:sz w:val="28"/>
          <w:szCs w:val="28"/>
        </w:rPr>
        <w:t xml:space="preserve"> №179 от 28 октября 2022 года, определены требования к документальному оформлению факта уничтожения персональных данных работников дошкольного образовательного учреждения:</w:t>
      </w:r>
    </w:p>
    <w:p w14:paraId="6F28B000" w14:textId="77777777" w:rsidR="00A24595" w:rsidRPr="00A24595" w:rsidRDefault="00A24595" w:rsidP="00A24595">
      <w:pPr>
        <w:numPr>
          <w:ilvl w:val="0"/>
          <w:numId w:val="15"/>
        </w:numPr>
        <w:jc w:val="both"/>
        <w:rPr>
          <w:rFonts w:ascii="Times New Roman" w:hAnsi="Times New Roman" w:cs="Times New Roman"/>
          <w:sz w:val="28"/>
          <w:szCs w:val="28"/>
        </w:rPr>
      </w:pPr>
      <w:r w:rsidRPr="00A24595">
        <w:rPr>
          <w:rFonts w:ascii="Times New Roman" w:hAnsi="Times New Roman" w:cs="Times New Roman"/>
          <w:sz w:val="28"/>
          <w:szCs w:val="28"/>
        </w:rPr>
        <w:t>в случае если обработка персональных данных осуществляется оператором без использования средств автоматизации, документом, подтверждающим уничтожение персональных данных субъектов персональных данных, является акт об уничтожении персональных данных;</w:t>
      </w:r>
    </w:p>
    <w:p w14:paraId="06F4D6BB" w14:textId="77777777" w:rsidR="00A24595" w:rsidRPr="00A24595" w:rsidRDefault="00A24595" w:rsidP="00A24595">
      <w:pPr>
        <w:numPr>
          <w:ilvl w:val="0"/>
          <w:numId w:val="15"/>
        </w:numPr>
        <w:jc w:val="both"/>
        <w:rPr>
          <w:rFonts w:ascii="Times New Roman" w:hAnsi="Times New Roman" w:cs="Times New Roman"/>
          <w:sz w:val="28"/>
          <w:szCs w:val="28"/>
        </w:rPr>
      </w:pPr>
      <w:r w:rsidRPr="00A24595">
        <w:rPr>
          <w:rFonts w:ascii="Times New Roman" w:hAnsi="Times New Roman" w:cs="Times New Roman"/>
          <w:sz w:val="28"/>
          <w:szCs w:val="28"/>
        </w:rPr>
        <w:t>в случае если обработка персональных данных осуществляется оператором с использованием средств автоматизации, документами, подтверждающими уничтожение персональных данных субъектов персональных данных, являются акт об уничтожении персональных данных и выгрузка из журнала регистрации событий в информационной системе персональных данных (далее - выгрузка из журнала).</w:t>
      </w:r>
    </w:p>
    <w:p w14:paraId="79DE789B" w14:textId="2101D826" w:rsidR="00A24595" w:rsidRPr="00A24595" w:rsidRDefault="003604FE" w:rsidP="00A24595">
      <w:pPr>
        <w:jc w:val="both"/>
        <w:rPr>
          <w:rFonts w:ascii="Times New Roman" w:hAnsi="Times New Roman" w:cs="Times New Roman"/>
          <w:sz w:val="28"/>
          <w:szCs w:val="28"/>
        </w:rPr>
      </w:pPr>
      <w:r>
        <w:rPr>
          <w:rFonts w:ascii="Times New Roman" w:hAnsi="Times New Roman" w:cs="Times New Roman"/>
          <w:sz w:val="28"/>
          <w:szCs w:val="28"/>
        </w:rPr>
        <w:t xml:space="preserve">          </w:t>
      </w:r>
      <w:r w:rsidR="00A24595" w:rsidRPr="00A24595">
        <w:rPr>
          <w:rFonts w:ascii="Times New Roman" w:hAnsi="Times New Roman" w:cs="Times New Roman"/>
          <w:sz w:val="28"/>
          <w:szCs w:val="28"/>
        </w:rPr>
        <w:t xml:space="preserve">7.2. </w:t>
      </w:r>
      <w:ins w:id="1" w:author="Unknown">
        <w:r w:rsidR="00A24595" w:rsidRPr="00A24595">
          <w:rPr>
            <w:rFonts w:ascii="Times New Roman" w:hAnsi="Times New Roman" w:cs="Times New Roman"/>
            <w:sz w:val="28"/>
            <w:szCs w:val="28"/>
          </w:rPr>
          <w:t>Акт об уничтожении персональных данных должен содержать:</w:t>
        </w:r>
      </w:ins>
    </w:p>
    <w:p w14:paraId="66C5C6BF" w14:textId="77777777" w:rsidR="00A24595" w:rsidRPr="00A24595" w:rsidRDefault="00A24595" w:rsidP="00A24595">
      <w:pPr>
        <w:numPr>
          <w:ilvl w:val="0"/>
          <w:numId w:val="16"/>
        </w:numPr>
        <w:jc w:val="both"/>
        <w:rPr>
          <w:rFonts w:ascii="Times New Roman" w:hAnsi="Times New Roman" w:cs="Times New Roman"/>
          <w:sz w:val="28"/>
          <w:szCs w:val="28"/>
        </w:rPr>
      </w:pPr>
      <w:r w:rsidRPr="00A24595">
        <w:rPr>
          <w:rFonts w:ascii="Times New Roman" w:hAnsi="Times New Roman" w:cs="Times New Roman"/>
          <w:sz w:val="28"/>
          <w:szCs w:val="28"/>
        </w:rPr>
        <w:t xml:space="preserve">наименование детского сада или фамилию, имя, отчество (при наличии) </w:t>
      </w:r>
      <w:r w:rsidRPr="00A24595">
        <w:rPr>
          <w:rFonts w:ascii="Times New Roman" w:hAnsi="Times New Roman" w:cs="Times New Roman"/>
          <w:sz w:val="28"/>
          <w:szCs w:val="28"/>
        </w:rPr>
        <w:lastRenderedPageBreak/>
        <w:t>оператора персональных данных и его адрес;</w:t>
      </w:r>
    </w:p>
    <w:p w14:paraId="4C6671B7" w14:textId="77777777" w:rsidR="00A24595" w:rsidRPr="00A24595" w:rsidRDefault="00A24595" w:rsidP="00A24595">
      <w:pPr>
        <w:numPr>
          <w:ilvl w:val="0"/>
          <w:numId w:val="16"/>
        </w:numPr>
        <w:jc w:val="both"/>
        <w:rPr>
          <w:rFonts w:ascii="Times New Roman" w:hAnsi="Times New Roman" w:cs="Times New Roman"/>
          <w:sz w:val="28"/>
          <w:szCs w:val="28"/>
        </w:rPr>
      </w:pPr>
      <w:r w:rsidRPr="00A24595">
        <w:rPr>
          <w:rFonts w:ascii="Times New Roman" w:hAnsi="Times New Roman" w:cs="Times New Roman"/>
          <w:sz w:val="28"/>
          <w:szCs w:val="28"/>
        </w:rPr>
        <w:t>наименование дошкольного образовательного учреждения или фамилию, имя, отчество (при наличии) лица, осуществляющего обработку персональных данных субъекта персональных данных по поручению оператора (если обработка была поручена такому лицу;</w:t>
      </w:r>
    </w:p>
    <w:p w14:paraId="11255BA4" w14:textId="77777777" w:rsidR="00A24595" w:rsidRPr="00A24595" w:rsidRDefault="00A24595" w:rsidP="00A24595">
      <w:pPr>
        <w:numPr>
          <w:ilvl w:val="0"/>
          <w:numId w:val="16"/>
        </w:numPr>
        <w:jc w:val="both"/>
        <w:rPr>
          <w:rFonts w:ascii="Times New Roman" w:hAnsi="Times New Roman" w:cs="Times New Roman"/>
          <w:sz w:val="28"/>
          <w:szCs w:val="28"/>
        </w:rPr>
      </w:pPr>
      <w:r w:rsidRPr="00A24595">
        <w:rPr>
          <w:rFonts w:ascii="Times New Roman" w:hAnsi="Times New Roman" w:cs="Times New Roman"/>
          <w:sz w:val="28"/>
          <w:szCs w:val="28"/>
        </w:rPr>
        <w:t>фамилию, имя, отчество (при наличии) субъекта или иную информацию, относящуюся к определенному физическому лицу, чьи персональные данные были уничтожены;</w:t>
      </w:r>
    </w:p>
    <w:p w14:paraId="6139541B" w14:textId="77777777" w:rsidR="00A24595" w:rsidRPr="00A24595" w:rsidRDefault="00A24595" w:rsidP="00A24595">
      <w:pPr>
        <w:numPr>
          <w:ilvl w:val="0"/>
          <w:numId w:val="16"/>
        </w:numPr>
        <w:jc w:val="both"/>
        <w:rPr>
          <w:rFonts w:ascii="Times New Roman" w:hAnsi="Times New Roman" w:cs="Times New Roman"/>
          <w:sz w:val="28"/>
          <w:szCs w:val="28"/>
        </w:rPr>
      </w:pPr>
      <w:r w:rsidRPr="00A24595">
        <w:rPr>
          <w:rFonts w:ascii="Times New Roman" w:hAnsi="Times New Roman" w:cs="Times New Roman"/>
          <w:sz w:val="28"/>
          <w:szCs w:val="28"/>
        </w:rPr>
        <w:t>фамилию, имя, отчество (при наличии), должность лиц, уничтоживших персональные данные субъекта персональных данных, а также их подпись;</w:t>
      </w:r>
    </w:p>
    <w:p w14:paraId="6F5C6C1E" w14:textId="77777777" w:rsidR="00A24595" w:rsidRPr="00A24595" w:rsidRDefault="00A24595" w:rsidP="00A24595">
      <w:pPr>
        <w:numPr>
          <w:ilvl w:val="0"/>
          <w:numId w:val="16"/>
        </w:numPr>
        <w:jc w:val="both"/>
        <w:rPr>
          <w:rFonts w:ascii="Times New Roman" w:hAnsi="Times New Roman" w:cs="Times New Roman"/>
          <w:sz w:val="28"/>
          <w:szCs w:val="28"/>
        </w:rPr>
      </w:pPr>
      <w:r w:rsidRPr="00A24595">
        <w:rPr>
          <w:rFonts w:ascii="Times New Roman" w:hAnsi="Times New Roman" w:cs="Times New Roman"/>
          <w:sz w:val="28"/>
          <w:szCs w:val="28"/>
        </w:rPr>
        <w:t xml:space="preserve">перечень </w:t>
      </w:r>
      <w:proofErr w:type="gramStart"/>
      <w:r w:rsidRPr="00A24595">
        <w:rPr>
          <w:rFonts w:ascii="Times New Roman" w:hAnsi="Times New Roman" w:cs="Times New Roman"/>
          <w:sz w:val="28"/>
          <w:szCs w:val="28"/>
        </w:rPr>
        <w:t>категорий</w:t>
      </w:r>
      <w:proofErr w:type="gramEnd"/>
      <w:r w:rsidRPr="00A24595">
        <w:rPr>
          <w:rFonts w:ascii="Times New Roman" w:hAnsi="Times New Roman" w:cs="Times New Roman"/>
          <w:sz w:val="28"/>
          <w:szCs w:val="28"/>
        </w:rPr>
        <w:t xml:space="preserve"> уничтоженных персональных данных субъекта (субъектов) персональных данных;</w:t>
      </w:r>
    </w:p>
    <w:p w14:paraId="47ACB2B5" w14:textId="77777777" w:rsidR="00A24595" w:rsidRPr="00A24595" w:rsidRDefault="00A24595" w:rsidP="00A24595">
      <w:pPr>
        <w:numPr>
          <w:ilvl w:val="0"/>
          <w:numId w:val="16"/>
        </w:numPr>
        <w:jc w:val="both"/>
        <w:rPr>
          <w:rFonts w:ascii="Times New Roman" w:hAnsi="Times New Roman" w:cs="Times New Roman"/>
          <w:sz w:val="28"/>
          <w:szCs w:val="28"/>
        </w:rPr>
      </w:pPr>
      <w:r w:rsidRPr="00A24595">
        <w:rPr>
          <w:rFonts w:ascii="Times New Roman" w:hAnsi="Times New Roman" w:cs="Times New Roman"/>
          <w:sz w:val="28"/>
          <w:szCs w:val="28"/>
        </w:rPr>
        <w:t>наименование уничтоженного материального носителя, содержащего персональные данные субъекта персональных данных, с указанием количества листов в отношении каждого материального носителя (в случае обработки персональных данных без использования средств автоматизации);</w:t>
      </w:r>
    </w:p>
    <w:p w14:paraId="4750B4AD" w14:textId="77777777" w:rsidR="00A24595" w:rsidRPr="00A24595" w:rsidRDefault="00A24595" w:rsidP="00A24595">
      <w:pPr>
        <w:numPr>
          <w:ilvl w:val="0"/>
          <w:numId w:val="16"/>
        </w:numPr>
        <w:jc w:val="both"/>
        <w:rPr>
          <w:rFonts w:ascii="Times New Roman" w:hAnsi="Times New Roman" w:cs="Times New Roman"/>
          <w:sz w:val="28"/>
          <w:szCs w:val="28"/>
        </w:rPr>
      </w:pPr>
      <w:r w:rsidRPr="00A24595">
        <w:rPr>
          <w:rFonts w:ascii="Times New Roman" w:hAnsi="Times New Roman" w:cs="Times New Roman"/>
          <w:sz w:val="28"/>
          <w:szCs w:val="28"/>
        </w:rPr>
        <w:t>наименование информационной системы персональных данных, из которой были уничтожены персональные данные субъекта (субъектов) персональных данных (в случае обработки персональных данных с использованием средств автоматизации);</w:t>
      </w:r>
    </w:p>
    <w:p w14:paraId="7E303267" w14:textId="77777777" w:rsidR="00A24595" w:rsidRPr="00A24595" w:rsidRDefault="00A24595" w:rsidP="00A24595">
      <w:pPr>
        <w:numPr>
          <w:ilvl w:val="0"/>
          <w:numId w:val="16"/>
        </w:numPr>
        <w:jc w:val="both"/>
        <w:rPr>
          <w:rFonts w:ascii="Times New Roman" w:hAnsi="Times New Roman" w:cs="Times New Roman"/>
          <w:sz w:val="28"/>
          <w:szCs w:val="28"/>
        </w:rPr>
      </w:pPr>
      <w:r w:rsidRPr="00A24595">
        <w:rPr>
          <w:rFonts w:ascii="Times New Roman" w:hAnsi="Times New Roman" w:cs="Times New Roman"/>
          <w:sz w:val="28"/>
          <w:szCs w:val="28"/>
        </w:rPr>
        <w:t>способ уничтожения персональных данных;</w:t>
      </w:r>
    </w:p>
    <w:p w14:paraId="1A0A864B" w14:textId="77777777" w:rsidR="00A24595" w:rsidRPr="00A24595" w:rsidRDefault="00A24595" w:rsidP="00A24595">
      <w:pPr>
        <w:numPr>
          <w:ilvl w:val="0"/>
          <w:numId w:val="16"/>
        </w:numPr>
        <w:jc w:val="both"/>
        <w:rPr>
          <w:rFonts w:ascii="Times New Roman" w:hAnsi="Times New Roman" w:cs="Times New Roman"/>
          <w:sz w:val="28"/>
          <w:szCs w:val="28"/>
        </w:rPr>
      </w:pPr>
      <w:r w:rsidRPr="00A24595">
        <w:rPr>
          <w:rFonts w:ascii="Times New Roman" w:hAnsi="Times New Roman" w:cs="Times New Roman"/>
          <w:sz w:val="28"/>
          <w:szCs w:val="28"/>
        </w:rPr>
        <w:t>причину уничтожения персональных данных;</w:t>
      </w:r>
    </w:p>
    <w:p w14:paraId="20CE9BE0" w14:textId="77777777" w:rsidR="00A24595" w:rsidRPr="00A24595" w:rsidRDefault="00A24595" w:rsidP="00A24595">
      <w:pPr>
        <w:numPr>
          <w:ilvl w:val="0"/>
          <w:numId w:val="16"/>
        </w:numPr>
        <w:jc w:val="both"/>
        <w:rPr>
          <w:rFonts w:ascii="Times New Roman" w:hAnsi="Times New Roman" w:cs="Times New Roman"/>
          <w:sz w:val="28"/>
          <w:szCs w:val="28"/>
        </w:rPr>
      </w:pPr>
      <w:r w:rsidRPr="00A24595">
        <w:rPr>
          <w:rFonts w:ascii="Times New Roman" w:hAnsi="Times New Roman" w:cs="Times New Roman"/>
          <w:sz w:val="28"/>
          <w:szCs w:val="28"/>
        </w:rPr>
        <w:t>дату уничтожения персональных данных субъекта (субъектов) персональных данных.</w:t>
      </w:r>
    </w:p>
    <w:p w14:paraId="313EB5CB" w14:textId="4919DEC6" w:rsidR="00A24595" w:rsidRPr="00A24595" w:rsidRDefault="00A24595" w:rsidP="003604FE">
      <w:pPr>
        <w:tabs>
          <w:tab w:val="left" w:pos="709"/>
        </w:tabs>
        <w:jc w:val="both"/>
        <w:rPr>
          <w:rFonts w:ascii="Times New Roman" w:hAnsi="Times New Roman" w:cs="Times New Roman"/>
          <w:sz w:val="28"/>
          <w:szCs w:val="28"/>
        </w:rPr>
      </w:pPr>
      <w:r w:rsidRPr="00A24595">
        <w:rPr>
          <w:rFonts w:ascii="Times New Roman" w:hAnsi="Times New Roman" w:cs="Times New Roman"/>
          <w:sz w:val="28"/>
          <w:szCs w:val="28"/>
        </w:rPr>
        <w:t>Форма акта об уничтожении персональных данных составляется в произвольной форме.</w:t>
      </w:r>
      <w:r w:rsidRPr="00A24595">
        <w:rPr>
          <w:rFonts w:ascii="Times New Roman" w:hAnsi="Times New Roman" w:cs="Times New Roman"/>
          <w:sz w:val="28"/>
          <w:szCs w:val="28"/>
        </w:rPr>
        <w:br/>
      </w:r>
      <w:r w:rsidR="003604FE">
        <w:rPr>
          <w:rFonts w:ascii="Times New Roman" w:hAnsi="Times New Roman" w:cs="Times New Roman"/>
          <w:sz w:val="28"/>
          <w:szCs w:val="28"/>
        </w:rPr>
        <w:t xml:space="preserve">          </w:t>
      </w:r>
      <w:r w:rsidRPr="00A24595">
        <w:rPr>
          <w:rFonts w:ascii="Times New Roman" w:hAnsi="Times New Roman" w:cs="Times New Roman"/>
          <w:sz w:val="28"/>
          <w:szCs w:val="28"/>
        </w:rPr>
        <w:t>7.3. Акт об уничтожении персональных данных может быть оформлен как на бумаге, так и в электронной форме. В первом случае он заверяется личной подписью лиц, уничтоживших персональные данные, а во втором – их электронной подписью.</w:t>
      </w:r>
      <w:r w:rsidRPr="00A24595">
        <w:rPr>
          <w:rFonts w:ascii="Times New Roman" w:hAnsi="Times New Roman" w:cs="Times New Roman"/>
          <w:sz w:val="28"/>
          <w:szCs w:val="28"/>
        </w:rPr>
        <w:br/>
      </w:r>
      <w:r w:rsidR="003604FE">
        <w:rPr>
          <w:rFonts w:ascii="Times New Roman" w:hAnsi="Times New Roman" w:cs="Times New Roman"/>
          <w:sz w:val="28"/>
          <w:szCs w:val="28"/>
        </w:rPr>
        <w:t xml:space="preserve">          </w:t>
      </w:r>
      <w:r w:rsidRPr="00A24595">
        <w:rPr>
          <w:rFonts w:ascii="Times New Roman" w:hAnsi="Times New Roman" w:cs="Times New Roman"/>
          <w:sz w:val="28"/>
          <w:szCs w:val="28"/>
        </w:rPr>
        <w:t>7.4. Выгрузка из журнала должна содержать:</w:t>
      </w:r>
    </w:p>
    <w:p w14:paraId="4DD10948" w14:textId="77777777" w:rsidR="00A24595" w:rsidRPr="00A24595" w:rsidRDefault="00A24595" w:rsidP="00A24595">
      <w:pPr>
        <w:numPr>
          <w:ilvl w:val="0"/>
          <w:numId w:val="17"/>
        </w:numPr>
        <w:jc w:val="both"/>
        <w:rPr>
          <w:rFonts w:ascii="Times New Roman" w:hAnsi="Times New Roman" w:cs="Times New Roman"/>
          <w:sz w:val="28"/>
          <w:szCs w:val="28"/>
        </w:rPr>
      </w:pPr>
      <w:r w:rsidRPr="00A24595">
        <w:rPr>
          <w:rFonts w:ascii="Times New Roman" w:hAnsi="Times New Roman" w:cs="Times New Roman"/>
          <w:sz w:val="28"/>
          <w:szCs w:val="28"/>
        </w:rPr>
        <w:t>фамилию, имя, отчество (при наличии) субъекта (субъектов) или иную информацию, относящуюся к определенному физическому лицу, чьи персональные данные были уничтожены;</w:t>
      </w:r>
    </w:p>
    <w:p w14:paraId="675DF582" w14:textId="77777777" w:rsidR="00A24595" w:rsidRPr="00A24595" w:rsidRDefault="00A24595" w:rsidP="00A24595">
      <w:pPr>
        <w:numPr>
          <w:ilvl w:val="0"/>
          <w:numId w:val="17"/>
        </w:numPr>
        <w:jc w:val="both"/>
        <w:rPr>
          <w:rFonts w:ascii="Times New Roman" w:hAnsi="Times New Roman" w:cs="Times New Roman"/>
          <w:sz w:val="28"/>
          <w:szCs w:val="28"/>
        </w:rPr>
      </w:pPr>
      <w:r w:rsidRPr="00A24595">
        <w:rPr>
          <w:rFonts w:ascii="Times New Roman" w:hAnsi="Times New Roman" w:cs="Times New Roman"/>
          <w:sz w:val="28"/>
          <w:szCs w:val="28"/>
        </w:rPr>
        <w:t xml:space="preserve">перечень </w:t>
      </w:r>
      <w:proofErr w:type="gramStart"/>
      <w:r w:rsidRPr="00A24595">
        <w:rPr>
          <w:rFonts w:ascii="Times New Roman" w:hAnsi="Times New Roman" w:cs="Times New Roman"/>
          <w:sz w:val="28"/>
          <w:szCs w:val="28"/>
        </w:rPr>
        <w:t>категорий</w:t>
      </w:r>
      <w:proofErr w:type="gramEnd"/>
      <w:r w:rsidRPr="00A24595">
        <w:rPr>
          <w:rFonts w:ascii="Times New Roman" w:hAnsi="Times New Roman" w:cs="Times New Roman"/>
          <w:sz w:val="28"/>
          <w:szCs w:val="28"/>
        </w:rPr>
        <w:t xml:space="preserve"> уничтоженных персональных данных субъекта (субъектов) персональных данных;</w:t>
      </w:r>
    </w:p>
    <w:p w14:paraId="1AA05AB7" w14:textId="77777777" w:rsidR="00A24595" w:rsidRPr="00A24595" w:rsidRDefault="00A24595" w:rsidP="00A24595">
      <w:pPr>
        <w:numPr>
          <w:ilvl w:val="0"/>
          <w:numId w:val="17"/>
        </w:numPr>
        <w:jc w:val="both"/>
        <w:rPr>
          <w:rFonts w:ascii="Times New Roman" w:hAnsi="Times New Roman" w:cs="Times New Roman"/>
          <w:sz w:val="28"/>
          <w:szCs w:val="28"/>
        </w:rPr>
      </w:pPr>
      <w:r w:rsidRPr="00A24595">
        <w:rPr>
          <w:rFonts w:ascii="Times New Roman" w:hAnsi="Times New Roman" w:cs="Times New Roman"/>
          <w:sz w:val="28"/>
          <w:szCs w:val="28"/>
        </w:rPr>
        <w:t>наименование информационной системы персональных данных, из которой были уничтожены персональные данные субъекта (субъектов) персональных данных;</w:t>
      </w:r>
    </w:p>
    <w:p w14:paraId="14C4D3D5" w14:textId="77777777" w:rsidR="00A24595" w:rsidRPr="00A24595" w:rsidRDefault="00A24595" w:rsidP="00A24595">
      <w:pPr>
        <w:numPr>
          <w:ilvl w:val="0"/>
          <w:numId w:val="17"/>
        </w:numPr>
        <w:jc w:val="both"/>
        <w:rPr>
          <w:rFonts w:ascii="Times New Roman" w:hAnsi="Times New Roman" w:cs="Times New Roman"/>
          <w:sz w:val="28"/>
          <w:szCs w:val="28"/>
        </w:rPr>
      </w:pPr>
      <w:r w:rsidRPr="00A24595">
        <w:rPr>
          <w:rFonts w:ascii="Times New Roman" w:hAnsi="Times New Roman" w:cs="Times New Roman"/>
          <w:sz w:val="28"/>
          <w:szCs w:val="28"/>
        </w:rPr>
        <w:t>причину уничтожения персональных данных;</w:t>
      </w:r>
    </w:p>
    <w:p w14:paraId="5DFF5271" w14:textId="77777777" w:rsidR="00A24595" w:rsidRPr="00A24595" w:rsidRDefault="00A24595" w:rsidP="00A24595">
      <w:pPr>
        <w:numPr>
          <w:ilvl w:val="0"/>
          <w:numId w:val="17"/>
        </w:numPr>
        <w:jc w:val="both"/>
        <w:rPr>
          <w:rFonts w:ascii="Times New Roman" w:hAnsi="Times New Roman" w:cs="Times New Roman"/>
          <w:sz w:val="28"/>
          <w:szCs w:val="28"/>
        </w:rPr>
      </w:pPr>
      <w:r w:rsidRPr="00A24595">
        <w:rPr>
          <w:rFonts w:ascii="Times New Roman" w:hAnsi="Times New Roman" w:cs="Times New Roman"/>
          <w:sz w:val="28"/>
          <w:szCs w:val="28"/>
        </w:rPr>
        <w:t>дату уничтожения персональных данных субъекта (субъектов) персональных данных.</w:t>
      </w:r>
    </w:p>
    <w:p w14:paraId="270A9E81" w14:textId="2EB68D95" w:rsidR="00A24595" w:rsidRPr="00A24595" w:rsidRDefault="003604FE" w:rsidP="003604F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A24595" w:rsidRPr="00A24595">
        <w:rPr>
          <w:rFonts w:ascii="Times New Roman" w:hAnsi="Times New Roman" w:cs="Times New Roman"/>
          <w:sz w:val="28"/>
          <w:szCs w:val="28"/>
        </w:rPr>
        <w:t>7.5. При невозможности указать в выгрузке из журнала какие-либо сведения, их следует отразить в акте об уничтожении персональных данных.</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 xml:space="preserve">7.6. Если оператор обрабатывает персональные данные, используя и не используя средства автоматизации, при их уничтожении следует оформлять акт об </w:t>
      </w:r>
      <w:r w:rsidR="00A24595" w:rsidRPr="00A24595">
        <w:rPr>
          <w:rFonts w:ascii="Times New Roman" w:hAnsi="Times New Roman" w:cs="Times New Roman"/>
          <w:sz w:val="28"/>
          <w:szCs w:val="28"/>
        </w:rPr>
        <w:lastRenderedPageBreak/>
        <w:t>уничтожении и выгрузку из журнала.</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7.7. Акт об уничтожении персональных данных и выгрузка из журнала подлежат хранению в течение 3 лет с момента уничтожения персональных данных работников ДОУ.</w:t>
      </w:r>
    </w:p>
    <w:p w14:paraId="4F9F4F24" w14:textId="77777777" w:rsidR="003604FE" w:rsidRDefault="003604FE" w:rsidP="003604FE">
      <w:pPr>
        <w:jc w:val="center"/>
        <w:rPr>
          <w:rFonts w:ascii="Times New Roman" w:hAnsi="Times New Roman" w:cs="Times New Roman"/>
          <w:b/>
          <w:bCs/>
          <w:sz w:val="28"/>
          <w:szCs w:val="28"/>
        </w:rPr>
      </w:pPr>
    </w:p>
    <w:p w14:paraId="5D6F9274" w14:textId="2DABF165" w:rsidR="00A24595" w:rsidRDefault="00A24595" w:rsidP="003604FE">
      <w:pPr>
        <w:jc w:val="center"/>
        <w:rPr>
          <w:rFonts w:ascii="Times New Roman" w:hAnsi="Times New Roman" w:cs="Times New Roman"/>
          <w:b/>
          <w:bCs/>
          <w:sz w:val="28"/>
          <w:szCs w:val="28"/>
        </w:rPr>
      </w:pPr>
      <w:r w:rsidRPr="00A24595">
        <w:rPr>
          <w:rFonts w:ascii="Times New Roman" w:hAnsi="Times New Roman" w:cs="Times New Roman"/>
          <w:b/>
          <w:bCs/>
          <w:sz w:val="28"/>
          <w:szCs w:val="28"/>
        </w:rPr>
        <w:t>8. Ответственность за нарушение норм, регулирующих обработку и защиту персональных данных работника</w:t>
      </w:r>
    </w:p>
    <w:p w14:paraId="385876F3" w14:textId="77777777" w:rsidR="003604FE" w:rsidRPr="00A24595" w:rsidRDefault="003604FE" w:rsidP="003604FE">
      <w:pPr>
        <w:jc w:val="center"/>
        <w:rPr>
          <w:rFonts w:ascii="Times New Roman" w:hAnsi="Times New Roman" w:cs="Times New Roman"/>
          <w:b/>
          <w:bCs/>
          <w:sz w:val="28"/>
          <w:szCs w:val="28"/>
        </w:rPr>
      </w:pPr>
    </w:p>
    <w:p w14:paraId="1C5252F2" w14:textId="2403E52B" w:rsidR="00A24595" w:rsidRPr="00A24595" w:rsidRDefault="003604FE" w:rsidP="003604F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A24595" w:rsidRPr="00A24595">
        <w:rPr>
          <w:rFonts w:ascii="Times New Roman" w:hAnsi="Times New Roman" w:cs="Times New Roman"/>
          <w:sz w:val="28"/>
          <w:szCs w:val="28"/>
        </w:rPr>
        <w:t>8.1. Лица, виновные в нарушении положений законодательства Российской Федерации в области персональных данных при обработке персональных данных работника, привлекаются к дисциплинарной и материальной ответственности в порядке, установленном Трудовым Кодексом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8.2. Персональная ответственность — одно из главных требований к организации функционирования системы защиты персональной информации и обязательное условие обеспечения эффективности этой системы.</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8.3. Юридические и физические лица, в соответствии со своими полномочиями владеющие информацией о гражданах, получающие и использующие ее, несут ответственность в соответствии с законодательством Российской Федерации за нарушение режима защиты, обработки и порядка использования этой информации.</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8.4. За нарушение правил хранения и использования персональных данных, повлекшее за собой материальный ущерб работодателю, работник несет материальную ответственность в соответствии с действующим трудовым законодательством.</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8.5. Материальный ущерб, нанесенный субъекту персональных данных за счет ненадлежащего хранения и использования персональных данных, подлежит возмещению в порядке, установленном действующим законодательством.</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8.6.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требований к защите персональных данных, установленных в соответствии с Федеральным законом № 152-ФЗ «О персональных данных», подлежит возмещению в соответствии с законодательством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8.7. Организация вправе осуществлять без уведомления уполномоченного органа по защите прав субъектов персональных данных лишь обработку следующих персональных данных:</w:t>
      </w:r>
    </w:p>
    <w:p w14:paraId="1D44C97C" w14:textId="77777777" w:rsidR="00A24595" w:rsidRPr="00A24595" w:rsidRDefault="00A24595" w:rsidP="00A24595">
      <w:pPr>
        <w:numPr>
          <w:ilvl w:val="0"/>
          <w:numId w:val="18"/>
        </w:numPr>
        <w:jc w:val="both"/>
        <w:rPr>
          <w:rFonts w:ascii="Times New Roman" w:hAnsi="Times New Roman" w:cs="Times New Roman"/>
          <w:sz w:val="28"/>
          <w:szCs w:val="28"/>
        </w:rPr>
      </w:pPr>
      <w:r w:rsidRPr="00A24595">
        <w:rPr>
          <w:rFonts w:ascii="Times New Roman" w:hAnsi="Times New Roman" w:cs="Times New Roman"/>
          <w:sz w:val="28"/>
          <w:szCs w:val="28"/>
        </w:rPr>
        <w:t>относящихся к субъектам персональных данных, которых связывают с оператором трудовые отношения (работникам);</w:t>
      </w:r>
    </w:p>
    <w:p w14:paraId="72F25D08" w14:textId="77777777" w:rsidR="00A24595" w:rsidRPr="00A24595" w:rsidRDefault="00A24595" w:rsidP="00A24595">
      <w:pPr>
        <w:numPr>
          <w:ilvl w:val="0"/>
          <w:numId w:val="18"/>
        </w:numPr>
        <w:jc w:val="both"/>
        <w:rPr>
          <w:rFonts w:ascii="Times New Roman" w:hAnsi="Times New Roman" w:cs="Times New Roman"/>
          <w:sz w:val="28"/>
          <w:szCs w:val="28"/>
        </w:rPr>
      </w:pPr>
      <w:r w:rsidRPr="00A24595">
        <w:rPr>
          <w:rFonts w:ascii="Times New Roman" w:hAnsi="Times New Roman" w:cs="Times New Roman"/>
          <w:sz w:val="28"/>
          <w:szCs w:val="28"/>
        </w:rPr>
        <w:t xml:space="preserve">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w:t>
      </w:r>
      <w:r w:rsidRPr="00A24595">
        <w:rPr>
          <w:rFonts w:ascii="Times New Roman" w:hAnsi="Times New Roman" w:cs="Times New Roman"/>
          <w:sz w:val="28"/>
          <w:szCs w:val="28"/>
        </w:rPr>
        <w:lastRenderedPageBreak/>
        <w:t>для исполнения указанного договора и заключения договоров с субъектом персональных данных;</w:t>
      </w:r>
    </w:p>
    <w:p w14:paraId="56E7E494" w14:textId="77777777" w:rsidR="00A24595" w:rsidRPr="00A24595" w:rsidRDefault="00A24595" w:rsidP="00A24595">
      <w:pPr>
        <w:numPr>
          <w:ilvl w:val="0"/>
          <w:numId w:val="18"/>
        </w:numPr>
        <w:jc w:val="both"/>
        <w:rPr>
          <w:rFonts w:ascii="Times New Roman" w:hAnsi="Times New Roman" w:cs="Times New Roman"/>
          <w:sz w:val="28"/>
          <w:szCs w:val="28"/>
        </w:rPr>
      </w:pPr>
      <w:r w:rsidRPr="00A24595">
        <w:rPr>
          <w:rFonts w:ascii="Times New Roman" w:hAnsi="Times New Roman" w:cs="Times New Roman"/>
          <w:sz w:val="28"/>
          <w:szCs w:val="28"/>
        </w:rPr>
        <w:t>являющихся общедоступными персональными данными;</w:t>
      </w:r>
    </w:p>
    <w:p w14:paraId="1938F888" w14:textId="77777777" w:rsidR="00A24595" w:rsidRPr="00A24595" w:rsidRDefault="00A24595" w:rsidP="00A24595">
      <w:pPr>
        <w:numPr>
          <w:ilvl w:val="0"/>
          <w:numId w:val="18"/>
        </w:numPr>
        <w:jc w:val="both"/>
        <w:rPr>
          <w:rFonts w:ascii="Times New Roman" w:hAnsi="Times New Roman" w:cs="Times New Roman"/>
          <w:sz w:val="28"/>
          <w:szCs w:val="28"/>
        </w:rPr>
      </w:pPr>
      <w:r w:rsidRPr="00A24595">
        <w:rPr>
          <w:rFonts w:ascii="Times New Roman" w:hAnsi="Times New Roman" w:cs="Times New Roman"/>
          <w:sz w:val="28"/>
          <w:szCs w:val="28"/>
        </w:rPr>
        <w:t>включающих в себя только фамилии, имена и отчества субъектов персональных данных;</w:t>
      </w:r>
    </w:p>
    <w:p w14:paraId="39A32910" w14:textId="77777777" w:rsidR="00A24595" w:rsidRPr="00A24595" w:rsidRDefault="00A24595" w:rsidP="00A24595">
      <w:pPr>
        <w:numPr>
          <w:ilvl w:val="0"/>
          <w:numId w:val="18"/>
        </w:numPr>
        <w:jc w:val="both"/>
        <w:rPr>
          <w:rFonts w:ascii="Times New Roman" w:hAnsi="Times New Roman" w:cs="Times New Roman"/>
          <w:sz w:val="28"/>
          <w:szCs w:val="28"/>
        </w:rPr>
      </w:pPr>
      <w:r w:rsidRPr="00A24595">
        <w:rPr>
          <w:rFonts w:ascii="Times New Roman" w:hAnsi="Times New Roman" w:cs="Times New Roman"/>
          <w:sz w:val="28"/>
          <w:szCs w:val="28"/>
        </w:rPr>
        <w:t>необходимых в целях однократного пропуска субъекта персональных данных на территорию организации или в иных аналогичных целях;</w:t>
      </w:r>
    </w:p>
    <w:p w14:paraId="436B125E" w14:textId="77777777" w:rsidR="00A24595" w:rsidRPr="00A24595" w:rsidRDefault="00A24595" w:rsidP="00A24595">
      <w:pPr>
        <w:numPr>
          <w:ilvl w:val="0"/>
          <w:numId w:val="18"/>
        </w:numPr>
        <w:jc w:val="both"/>
        <w:rPr>
          <w:rFonts w:ascii="Times New Roman" w:hAnsi="Times New Roman" w:cs="Times New Roman"/>
          <w:sz w:val="28"/>
          <w:szCs w:val="28"/>
        </w:rPr>
      </w:pPr>
      <w:r w:rsidRPr="00A24595">
        <w:rPr>
          <w:rFonts w:ascii="Times New Roman" w:hAnsi="Times New Roman" w:cs="Times New Roman"/>
          <w:sz w:val="28"/>
          <w:szCs w:val="28"/>
        </w:rPr>
        <w:t>включенных в информационные системы персональных данных, имеющие в соответствии с федеральными законами статус федеральных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14:paraId="7DAC8BE4" w14:textId="77777777" w:rsidR="00A24595" w:rsidRPr="00A24595" w:rsidRDefault="00A24595" w:rsidP="00A24595">
      <w:pPr>
        <w:numPr>
          <w:ilvl w:val="0"/>
          <w:numId w:val="18"/>
        </w:numPr>
        <w:jc w:val="both"/>
        <w:rPr>
          <w:rFonts w:ascii="Times New Roman" w:hAnsi="Times New Roman" w:cs="Times New Roman"/>
          <w:sz w:val="28"/>
          <w:szCs w:val="28"/>
        </w:rPr>
      </w:pPr>
      <w:r w:rsidRPr="00A24595">
        <w:rPr>
          <w:rFonts w:ascii="Times New Roman" w:hAnsi="Times New Roman" w:cs="Times New Roman"/>
          <w:sz w:val="28"/>
          <w:szCs w:val="28"/>
        </w:rPr>
        <w:t>обрабатываемых без использования средств автоматизации в соответствии с федеральными законами или иными нормативными правовыми актами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14:paraId="5F7FB1AC" w14:textId="77777777" w:rsidR="00A24595" w:rsidRPr="00A24595" w:rsidRDefault="00A24595" w:rsidP="00A24595">
      <w:pPr>
        <w:jc w:val="both"/>
        <w:rPr>
          <w:rFonts w:ascii="Times New Roman" w:hAnsi="Times New Roman" w:cs="Times New Roman"/>
          <w:sz w:val="28"/>
          <w:szCs w:val="28"/>
        </w:rPr>
      </w:pPr>
      <w:r w:rsidRPr="00A24595">
        <w:rPr>
          <w:rFonts w:ascii="Times New Roman" w:hAnsi="Times New Roman" w:cs="Times New Roman"/>
          <w:sz w:val="28"/>
          <w:szCs w:val="28"/>
        </w:rPr>
        <w:t>Во всех остальных случаях оператор (руководитель организации, осуществляющей образовательную деятельность, и (или) уполномоченные им лица) обязан направить в уполномоченный орган по защите прав субъектов персональных данных соответствующее уведомление.</w:t>
      </w:r>
    </w:p>
    <w:p w14:paraId="501D8FA4" w14:textId="77777777" w:rsidR="003604FE" w:rsidRDefault="003604FE" w:rsidP="003604FE">
      <w:pPr>
        <w:jc w:val="center"/>
        <w:rPr>
          <w:rFonts w:ascii="Times New Roman" w:hAnsi="Times New Roman" w:cs="Times New Roman"/>
          <w:b/>
          <w:bCs/>
          <w:sz w:val="28"/>
          <w:szCs w:val="28"/>
        </w:rPr>
      </w:pPr>
    </w:p>
    <w:p w14:paraId="40CFF976" w14:textId="191C7626" w:rsidR="00A24595" w:rsidRDefault="00A24595" w:rsidP="003604FE">
      <w:pPr>
        <w:jc w:val="center"/>
        <w:rPr>
          <w:rFonts w:ascii="Times New Roman" w:hAnsi="Times New Roman" w:cs="Times New Roman"/>
          <w:b/>
          <w:bCs/>
          <w:sz w:val="28"/>
          <w:szCs w:val="28"/>
        </w:rPr>
      </w:pPr>
      <w:r w:rsidRPr="00A24595">
        <w:rPr>
          <w:rFonts w:ascii="Times New Roman" w:hAnsi="Times New Roman" w:cs="Times New Roman"/>
          <w:b/>
          <w:bCs/>
          <w:sz w:val="28"/>
          <w:szCs w:val="28"/>
        </w:rPr>
        <w:t>9. Заключительные положения</w:t>
      </w:r>
    </w:p>
    <w:p w14:paraId="73ED5509" w14:textId="77777777" w:rsidR="003604FE" w:rsidRPr="00A24595" w:rsidRDefault="003604FE" w:rsidP="003604FE">
      <w:pPr>
        <w:jc w:val="center"/>
        <w:rPr>
          <w:rFonts w:ascii="Times New Roman" w:hAnsi="Times New Roman" w:cs="Times New Roman"/>
          <w:b/>
          <w:bCs/>
          <w:sz w:val="28"/>
          <w:szCs w:val="28"/>
        </w:rPr>
      </w:pPr>
    </w:p>
    <w:p w14:paraId="05A205E1" w14:textId="2FDAE362" w:rsidR="00A24595" w:rsidRPr="00A24595" w:rsidRDefault="003604FE" w:rsidP="003604F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A24595" w:rsidRPr="00A24595">
        <w:rPr>
          <w:rFonts w:ascii="Times New Roman" w:hAnsi="Times New Roman" w:cs="Times New Roman"/>
          <w:sz w:val="28"/>
          <w:szCs w:val="28"/>
        </w:rPr>
        <w:t>9.1. Настоящее Положение является локальным нормативным актом ДОУ, принимается на Общем собрании работников, согласовывается с Профсоюзным комитетом и утверждается (либо вводится в действие) приказом заведующего дошкольным образовательным учреждением.</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9.2.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9.3. Положение принимается на неопределенный срок. Изменения и дополнения к Положению принимаются в порядке, предусмотренном п.9.1. настоящего Положения.</w:t>
      </w:r>
      <w:r w:rsidR="00A24595" w:rsidRPr="00A24595">
        <w:rPr>
          <w:rFonts w:ascii="Times New Roman" w:hAnsi="Times New Roman" w:cs="Times New Roman"/>
          <w:sz w:val="28"/>
          <w:szCs w:val="28"/>
        </w:rPr>
        <w:br/>
      </w:r>
      <w:r>
        <w:rPr>
          <w:rFonts w:ascii="Times New Roman" w:hAnsi="Times New Roman" w:cs="Times New Roman"/>
          <w:sz w:val="28"/>
          <w:szCs w:val="28"/>
        </w:rPr>
        <w:t xml:space="preserve">          </w:t>
      </w:r>
      <w:r w:rsidR="00A24595" w:rsidRPr="00A24595">
        <w:rPr>
          <w:rFonts w:ascii="Times New Roman" w:hAnsi="Times New Roman" w:cs="Times New Roman"/>
          <w:sz w:val="28"/>
          <w:szCs w:val="28"/>
        </w:rPr>
        <w:t>9.4.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6AC72EFD" w14:textId="77777777" w:rsidR="00A24595" w:rsidRPr="006D03DA" w:rsidRDefault="00A24595" w:rsidP="006D03DA">
      <w:pPr>
        <w:jc w:val="both"/>
        <w:rPr>
          <w:rFonts w:ascii="Times New Roman" w:hAnsi="Times New Roman" w:cs="Times New Roman"/>
          <w:sz w:val="28"/>
          <w:szCs w:val="28"/>
        </w:rPr>
      </w:pPr>
    </w:p>
    <w:sectPr w:rsidR="00A24595" w:rsidRPr="006D03DA" w:rsidSect="006D03D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47BB"/>
    <w:multiLevelType w:val="multilevel"/>
    <w:tmpl w:val="10E6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963A35"/>
    <w:multiLevelType w:val="multilevel"/>
    <w:tmpl w:val="A04A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6B5CC7"/>
    <w:multiLevelType w:val="multilevel"/>
    <w:tmpl w:val="02C2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A7B95"/>
    <w:multiLevelType w:val="multilevel"/>
    <w:tmpl w:val="C18E1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85940"/>
    <w:multiLevelType w:val="multilevel"/>
    <w:tmpl w:val="7B96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FA314F"/>
    <w:multiLevelType w:val="multilevel"/>
    <w:tmpl w:val="E1EEF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4A01F0"/>
    <w:multiLevelType w:val="multilevel"/>
    <w:tmpl w:val="21B8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DE1881"/>
    <w:multiLevelType w:val="multilevel"/>
    <w:tmpl w:val="85663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E67B67"/>
    <w:multiLevelType w:val="multilevel"/>
    <w:tmpl w:val="C958B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5241DA"/>
    <w:multiLevelType w:val="multilevel"/>
    <w:tmpl w:val="2F34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BD3896"/>
    <w:multiLevelType w:val="multilevel"/>
    <w:tmpl w:val="308E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7815CA"/>
    <w:multiLevelType w:val="multilevel"/>
    <w:tmpl w:val="56A2F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6B67B1"/>
    <w:multiLevelType w:val="multilevel"/>
    <w:tmpl w:val="8D92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09533C"/>
    <w:multiLevelType w:val="multilevel"/>
    <w:tmpl w:val="EEFA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736366"/>
    <w:multiLevelType w:val="multilevel"/>
    <w:tmpl w:val="333AA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727A41"/>
    <w:multiLevelType w:val="multilevel"/>
    <w:tmpl w:val="D61A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9CB253B"/>
    <w:multiLevelType w:val="multilevel"/>
    <w:tmpl w:val="1C58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931CE3"/>
    <w:multiLevelType w:val="multilevel"/>
    <w:tmpl w:val="D998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
  </w:num>
  <w:num w:numId="3">
    <w:abstractNumId w:val="10"/>
  </w:num>
  <w:num w:numId="4">
    <w:abstractNumId w:val="13"/>
  </w:num>
  <w:num w:numId="5">
    <w:abstractNumId w:val="1"/>
  </w:num>
  <w:num w:numId="6">
    <w:abstractNumId w:val="0"/>
  </w:num>
  <w:num w:numId="7">
    <w:abstractNumId w:val="15"/>
  </w:num>
  <w:num w:numId="8">
    <w:abstractNumId w:val="4"/>
  </w:num>
  <w:num w:numId="9">
    <w:abstractNumId w:val="16"/>
  </w:num>
  <w:num w:numId="10">
    <w:abstractNumId w:val="14"/>
  </w:num>
  <w:num w:numId="11">
    <w:abstractNumId w:val="6"/>
  </w:num>
  <w:num w:numId="12">
    <w:abstractNumId w:val="5"/>
  </w:num>
  <w:num w:numId="13">
    <w:abstractNumId w:val="11"/>
  </w:num>
  <w:num w:numId="14">
    <w:abstractNumId w:val="17"/>
  </w:num>
  <w:num w:numId="15">
    <w:abstractNumId w:val="3"/>
  </w:num>
  <w:num w:numId="16">
    <w:abstractNumId w:val="9"/>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7DC"/>
    <w:rsid w:val="00061D68"/>
    <w:rsid w:val="000A0293"/>
    <w:rsid w:val="00117426"/>
    <w:rsid w:val="003108CC"/>
    <w:rsid w:val="003604FE"/>
    <w:rsid w:val="003C003D"/>
    <w:rsid w:val="005555C4"/>
    <w:rsid w:val="006D03DA"/>
    <w:rsid w:val="006F5B75"/>
    <w:rsid w:val="00877A92"/>
    <w:rsid w:val="00A24595"/>
    <w:rsid w:val="00AC05AC"/>
    <w:rsid w:val="00B47DAF"/>
    <w:rsid w:val="00BE77DC"/>
    <w:rsid w:val="00D75A48"/>
    <w:rsid w:val="00E41D9C"/>
    <w:rsid w:val="00F626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C8A02"/>
  <w15:chartTrackingRefBased/>
  <w15:docId w15:val="{0DAD4BC4-45F8-4037-8698-5306202B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styleId="a4">
    <w:name w:val="Hyperlink"/>
    <w:basedOn w:val="a0"/>
    <w:uiPriority w:val="99"/>
    <w:unhideWhenUsed/>
    <w:rsid w:val="003C003D"/>
    <w:rPr>
      <w:color w:val="0563C1" w:themeColor="hyperlink"/>
      <w:u w:val="single"/>
    </w:rPr>
  </w:style>
  <w:style w:type="character" w:customStyle="1" w:styleId="UnresolvedMention">
    <w:name w:val="Unresolved Mention"/>
    <w:basedOn w:val="a0"/>
    <w:uiPriority w:val="99"/>
    <w:semiHidden/>
    <w:unhideWhenUsed/>
    <w:rsid w:val="003C003D"/>
    <w:rPr>
      <w:color w:val="605E5C"/>
      <w:shd w:val="clear" w:color="auto" w:fill="E1DFDD"/>
    </w:rPr>
  </w:style>
  <w:style w:type="paragraph" w:styleId="a5">
    <w:name w:val="Balloon Text"/>
    <w:basedOn w:val="a"/>
    <w:link w:val="a6"/>
    <w:uiPriority w:val="99"/>
    <w:semiHidden/>
    <w:unhideWhenUsed/>
    <w:rsid w:val="00117426"/>
    <w:rPr>
      <w:rFonts w:ascii="Segoe UI" w:hAnsi="Segoe UI" w:cs="Segoe UI"/>
      <w:sz w:val="18"/>
      <w:szCs w:val="18"/>
    </w:rPr>
  </w:style>
  <w:style w:type="character" w:customStyle="1" w:styleId="a6">
    <w:name w:val="Текст выноски Знак"/>
    <w:basedOn w:val="a0"/>
    <w:link w:val="a5"/>
    <w:uiPriority w:val="99"/>
    <w:semiHidden/>
    <w:rsid w:val="00117426"/>
    <w:rPr>
      <w:rFonts w:ascii="Segoe UI" w:eastAsia="Arial Unicode MS"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76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92BE0-AD02-40D6-A3ED-E62FF1906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5640</Words>
  <Characters>32149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Макка</dc:creator>
  <cp:keywords/>
  <dc:description/>
  <cp:lastModifiedBy>®</cp:lastModifiedBy>
  <cp:revision>10</cp:revision>
  <cp:lastPrinted>2024-08-30T10:12:00Z</cp:lastPrinted>
  <dcterms:created xsi:type="dcterms:W3CDTF">2024-01-18T13:40:00Z</dcterms:created>
  <dcterms:modified xsi:type="dcterms:W3CDTF">2024-08-30T10:14:00Z</dcterms:modified>
</cp:coreProperties>
</file>